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426143">
        <w:rPr>
          <w:b/>
          <w:i/>
          <w:noProof/>
          <w:sz w:val="28"/>
        </w:rPr>
        <w:t>R3-212421</w:t>
      </w:r>
      <w:bookmarkStart w:id="1" w:name="_GoBack"/>
      <w:bookmarkEnd w:id="1"/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25EAA">
        <w:rPr>
          <w:rFonts w:ascii="Arial" w:hAnsi="Arial"/>
          <w:sz w:val="24"/>
        </w:rPr>
        <w:t>Updated Rel-17 NR MBS work</w:t>
      </w:r>
      <w:r w:rsidR="006439B5">
        <w:rPr>
          <w:rFonts w:ascii="Arial" w:hAnsi="Arial"/>
          <w:sz w:val="24"/>
        </w:rPr>
        <w:t xml:space="preserve"> </w:t>
      </w:r>
      <w:r w:rsidR="00D25EAA">
        <w:rPr>
          <w:rFonts w:ascii="Arial" w:hAnsi="Arial"/>
          <w:sz w:val="24"/>
        </w:rPr>
        <w:t>plan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4433B5">
        <w:rPr>
          <w:rStyle w:val="af8"/>
          <w:lang w:val="en-GB"/>
        </w:rPr>
        <w:t>, CMCC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25EAA">
        <w:rPr>
          <w:rFonts w:ascii="Arial" w:hAnsi="Arial"/>
          <w:sz w:val="24"/>
          <w:lang w:eastAsia="zh-CN"/>
        </w:rPr>
        <w:t>22.1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D25EAA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9372C9" w:rsidRDefault="009372C9" w:rsidP="009372C9">
      <w:pPr>
        <w:spacing w:after="0"/>
        <w:rPr>
          <w:lang w:eastAsia="zh-CN"/>
        </w:rPr>
      </w:pPr>
      <w:bookmarkStart w:id="2" w:name="OLE_LINK1"/>
      <w:bookmarkStart w:id="3" w:name="OLE_LINK2"/>
      <w:r>
        <w:rPr>
          <w:rFonts w:hint="eastAsia"/>
          <w:lang w:eastAsia="zh-CN"/>
        </w:rPr>
        <w:t>T</w:t>
      </w:r>
      <w:r>
        <w:rPr>
          <w:lang w:eastAsia="zh-CN"/>
        </w:rPr>
        <w:t>SG RAN has setup a new WI on NR MBS at RAN#86 in [1] and some editorial corrections have been made on the WID in [2], with the following objectives.</w:t>
      </w:r>
    </w:p>
    <w:p w:rsidR="009372C9" w:rsidRDefault="009372C9" w:rsidP="009372C9">
      <w:pPr>
        <w:spacing w:after="0"/>
        <w:rPr>
          <w:lang w:eastAsia="zh-CN"/>
        </w:rPr>
      </w:pPr>
    </w:p>
    <w:p w:rsidR="009372C9" w:rsidRPr="00C743B0" w:rsidRDefault="009372C9" w:rsidP="009372C9">
      <w:pPr>
        <w:numPr>
          <w:ilvl w:val="0"/>
          <w:numId w:val="36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RRC_CONNECTED state [RAN1, RAN2, RAN3]: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:rsidR="009372C9" w:rsidRPr="00C743B0" w:rsidRDefault="009372C9" w:rsidP="009372C9">
      <w:pPr>
        <w:numPr>
          <w:ilvl w:val="2"/>
          <w:numId w:val="36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 xml:space="preserve">Assuming that the necessary coordination function (like functions hosted by MCE, if any) resides in the </w:t>
      </w:r>
      <w:proofErr w:type="spellStart"/>
      <w:r w:rsidRPr="00C743B0">
        <w:rPr>
          <w:color w:val="000000"/>
        </w:rPr>
        <w:t>gNB</w:t>
      </w:r>
      <w:proofErr w:type="spellEnd"/>
      <w:r w:rsidRPr="00C743B0">
        <w:rPr>
          <w:color w:val="000000"/>
        </w:rPr>
        <w:t>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 xml:space="preserve">Study the support for dynamic control of the Broadcast/Multicast transmission area within one </w:t>
      </w:r>
      <w:proofErr w:type="spellStart"/>
      <w:r w:rsidRPr="00C743B0">
        <w:rPr>
          <w:color w:val="000000"/>
        </w:rPr>
        <w:t>gNB</w:t>
      </w:r>
      <w:proofErr w:type="spellEnd"/>
      <w:r w:rsidRPr="00C743B0">
        <w:rPr>
          <w:color w:val="000000"/>
        </w:rPr>
        <w:t>-DU and specify what is needed to enable it, if anything [RAN2, RAN3]</w:t>
      </w:r>
    </w:p>
    <w:p w:rsidR="009372C9" w:rsidRPr="00C743B0" w:rsidRDefault="009372C9" w:rsidP="009372C9">
      <w:pPr>
        <w:numPr>
          <w:ilvl w:val="0"/>
          <w:numId w:val="36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RRC_IDLE/ RRC_INACTIVE states [RAN2, RAN1]: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:rsidR="009372C9" w:rsidRPr="00C743B0" w:rsidRDefault="009372C9" w:rsidP="009372C9">
      <w:pPr>
        <w:ind w:left="720"/>
      </w:pPr>
      <w:r w:rsidRPr="00C743B0">
        <w:t xml:space="preserve">Note: the possibility of receiving </w:t>
      </w:r>
      <w:r w:rsidRPr="00C743B0">
        <w:rPr>
          <w:color w:val="000000"/>
        </w:rPr>
        <w:t xml:space="preserve">Point to Multipoint transmissions </w:t>
      </w:r>
      <w:r w:rsidRPr="00C743B0">
        <w:t xml:space="preserve">by UEs in RRC_IDLE/ RRC_INACTIVE states, without the need for those UEs to get the configuration of the PTM bearer carrying the Broadcast/Multicast service while in RRC CONNECTED state beforehand, is subject to verification of service subscription and authorization assumptions during the WI. </w:t>
      </w:r>
    </w:p>
    <w:p w:rsidR="009372C9" w:rsidRPr="00320A6B" w:rsidRDefault="009372C9" w:rsidP="009372C9">
      <w:r>
        <w:t>This contribution is an update of</w:t>
      </w:r>
      <w:r w:rsidRPr="00B8287B">
        <w:t xml:space="preserve"> </w:t>
      </w:r>
      <w:r>
        <w:t>work plan [4] in RAN3#111-e based on the progress in RAN#91-e [3].</w:t>
      </w:r>
    </w:p>
    <w:p w:rsidR="00006AA0" w:rsidRPr="007D3E81" w:rsidRDefault="009372C9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proofErr w:type="spellStart"/>
      <w:r w:rsidRPr="00320A6B">
        <w:t>Work</w:t>
      </w:r>
      <w:r>
        <w:t>p</w:t>
      </w:r>
      <w:r w:rsidRPr="00320A6B">
        <w:t>lan</w:t>
      </w:r>
      <w:proofErr w:type="spellEnd"/>
    </w:p>
    <w:p w:rsidR="009372C9" w:rsidRDefault="009372C9" w:rsidP="009372C9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:rsidR="009372C9" w:rsidRPr="00320A6B" w:rsidRDefault="009372C9" w:rsidP="009372C9">
      <w:pPr>
        <w:pStyle w:val="af9"/>
        <w:numPr>
          <w:ilvl w:val="0"/>
          <w:numId w:val="36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lastRenderedPageBreak/>
        <w:t>Specify a group scheduling mechanism to allow UEs to receive Broadcast/Multicast service [RAN1, RAN2]</w:t>
      </w:r>
    </w:p>
    <w:p w:rsidR="009372C9" w:rsidRPr="00C743B0" w:rsidRDefault="009372C9" w:rsidP="009372C9">
      <w:pPr>
        <w:numPr>
          <w:ilvl w:val="2"/>
          <w:numId w:val="36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:rsidR="009372C9" w:rsidRPr="00320A6B" w:rsidRDefault="009372C9" w:rsidP="009372C9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:rsidR="009372C9" w:rsidRPr="00C743B0" w:rsidRDefault="009372C9" w:rsidP="009372C9">
      <w:pPr>
        <w:pStyle w:val="af9"/>
        <w:numPr>
          <w:ilvl w:val="0"/>
          <w:numId w:val="36"/>
        </w:numPr>
        <w:spacing w:after="120"/>
        <w:rPr>
          <w:b/>
        </w:rPr>
      </w:pPr>
      <w:r w:rsidRPr="00C743B0">
        <w:rPr>
          <w:color w:val="000000"/>
        </w:rPr>
        <w:t>For broadcast/multicast for UEs in RRC_CONNECTED state: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 xml:space="preserve">Study the support for dynamic control of the Broadcast/Multicast transmission area within one </w:t>
      </w:r>
      <w:proofErr w:type="spellStart"/>
      <w:r w:rsidRPr="00C743B0">
        <w:rPr>
          <w:color w:val="000000"/>
        </w:rPr>
        <w:t>gNB</w:t>
      </w:r>
      <w:proofErr w:type="spellEnd"/>
      <w:r w:rsidRPr="00C743B0">
        <w:rPr>
          <w:color w:val="000000"/>
        </w:rPr>
        <w:t>-DU and specify what is needed to enable it, if anything [RAN2, RAN3]</w:t>
      </w:r>
    </w:p>
    <w:p w:rsidR="009372C9" w:rsidRPr="00C743B0" w:rsidRDefault="009372C9" w:rsidP="009372C9">
      <w:pPr>
        <w:numPr>
          <w:ilvl w:val="0"/>
          <w:numId w:val="36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>
        <w:rPr>
          <w:color w:val="000000"/>
        </w:rPr>
        <w:t>F</w:t>
      </w:r>
      <w:r w:rsidRPr="00C743B0">
        <w:rPr>
          <w:color w:val="000000"/>
        </w:rPr>
        <w:t>or broadcast/multicast for UEs in RRC_IDLE/ RRC_INACTIVE states: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:rsidR="009372C9" w:rsidRPr="00F41897" w:rsidRDefault="009372C9" w:rsidP="009372C9">
      <w:pPr>
        <w:spacing w:after="120"/>
      </w:pPr>
    </w:p>
    <w:p w:rsidR="009372C9" w:rsidRPr="00320A6B" w:rsidRDefault="009372C9" w:rsidP="009372C9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3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:rsidR="009372C9" w:rsidRPr="00320A6B" w:rsidRDefault="009372C9" w:rsidP="009372C9">
      <w:pPr>
        <w:pStyle w:val="af9"/>
        <w:numPr>
          <w:ilvl w:val="0"/>
          <w:numId w:val="36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:rsidR="009372C9" w:rsidRPr="00C743B0" w:rsidRDefault="009372C9" w:rsidP="009372C9">
      <w:pPr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 xml:space="preserve">Assuming that the necessary coordination function (like functions hosted by MCE, if any) resides in the </w:t>
      </w:r>
      <w:proofErr w:type="spellStart"/>
      <w:r w:rsidRPr="00C743B0">
        <w:rPr>
          <w:color w:val="000000"/>
        </w:rPr>
        <w:t>gNB</w:t>
      </w:r>
      <w:proofErr w:type="spellEnd"/>
      <w:r w:rsidRPr="00C743B0">
        <w:rPr>
          <w:color w:val="000000"/>
        </w:rPr>
        <w:t>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:rsidR="009372C9" w:rsidRPr="00F41897" w:rsidRDefault="009372C9" w:rsidP="009372C9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:rsidR="009372C9" w:rsidRPr="00320A6B" w:rsidRDefault="009372C9" w:rsidP="009372C9">
      <w:pPr>
        <w:pStyle w:val="21"/>
      </w:pPr>
      <w:r w:rsidRPr="00320A6B">
        <w:t>2.</w:t>
      </w:r>
      <w:r>
        <w:t>2</w:t>
      </w:r>
      <w:r w:rsidRPr="00320A6B">
        <w:tab/>
      </w:r>
      <w:r>
        <w:t>Timeline</w:t>
      </w:r>
    </w:p>
    <w:p w:rsidR="009372C9" w:rsidRDefault="009372C9" w:rsidP="009372C9">
      <w:r>
        <w:t>Table 1 summarizes a timeline for RAN1/2/3/4, which has been derived from the interdependences among tasks in different TSGs and WGs</w:t>
      </w:r>
      <w:r w:rsidRPr="00320A6B">
        <w:t>.</w:t>
      </w:r>
    </w:p>
    <w:p w:rsidR="009372C9" w:rsidRDefault="009372C9" w:rsidP="009372C9">
      <w:pPr>
        <w:spacing w:after="0"/>
      </w:pPr>
      <w:r>
        <w:br w:type="page"/>
      </w:r>
    </w:p>
    <w:p w:rsidR="009372C9" w:rsidRDefault="009372C9" w:rsidP="009372C9"/>
    <w:p w:rsidR="009372C9" w:rsidRPr="006E4365" w:rsidRDefault="009372C9" w:rsidP="009372C9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28"/>
        <w:gridCol w:w="1122"/>
        <w:gridCol w:w="720"/>
        <w:gridCol w:w="6007"/>
      </w:tblGrid>
      <w:tr w:rsidR="009372C9" w:rsidRPr="009859BF" w:rsidTr="00986F21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:rsidR="009372C9" w:rsidRPr="009859BF" w:rsidRDefault="009372C9" w:rsidP="00986F21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:rsidR="009372C9" w:rsidRPr="009859BF" w:rsidRDefault="009372C9" w:rsidP="00986F21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9372C9" w:rsidRPr="009859BF" w:rsidRDefault="009372C9" w:rsidP="00986F21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9372C9" w:rsidRPr="009859BF" w:rsidRDefault="009372C9" w:rsidP="00986F21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auto"/>
          </w:tcPr>
          <w:p w:rsidR="009372C9" w:rsidRPr="009859BF" w:rsidRDefault="009372C9" w:rsidP="00986F2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9372C9" w:rsidRPr="00B97CBC" w:rsidTr="00986F21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#1</w:t>
            </w:r>
          </w:p>
          <w:p w:rsidR="009372C9" w:rsidRDefault="009372C9" w:rsidP="00986F21">
            <w:pPr>
              <w:spacing w:before="60" w:after="60"/>
            </w:pPr>
            <w:r>
              <w:t>(#102-e)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99FF"/>
          </w:tcPr>
          <w:p w:rsidR="009372C9" w:rsidRDefault="009372C9" w:rsidP="00986F21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:rsidR="009372C9" w:rsidRDefault="009372C9" w:rsidP="00986F21">
            <w:pPr>
              <w:jc w:val="both"/>
              <w:rPr>
                <w:lang w:val="en-US"/>
              </w:rPr>
            </w:pPr>
            <w:r>
              <w:t xml:space="preserve">Focus on high-level concepts </w:t>
            </w:r>
            <w:r w:rsidRPr="00373045">
              <w:t>discussion for the following</w:t>
            </w:r>
            <w:r>
              <w:t xml:space="preserve">: </w:t>
            </w:r>
          </w:p>
          <w:p w:rsidR="009372C9" w:rsidRDefault="009372C9" w:rsidP="009372C9">
            <w:pPr>
              <w:numPr>
                <w:ilvl w:val="0"/>
                <w:numId w:val="38"/>
              </w:numPr>
              <w:spacing w:after="0"/>
              <w:jc w:val="both"/>
            </w:pPr>
            <w:r>
              <w:t>Specify group scheduling mechanism for MBS, e.g. discuss the high level candidate mechanisms, identify the potential issues, etc.</w:t>
            </w:r>
          </w:p>
          <w:p w:rsidR="009372C9" w:rsidRDefault="009372C9" w:rsidP="009372C9">
            <w:pPr>
              <w:numPr>
                <w:ilvl w:val="0"/>
                <w:numId w:val="38"/>
              </w:numPr>
              <w:spacing w:after="0"/>
              <w:jc w:val="both"/>
            </w:pPr>
            <w:r>
              <w:t xml:space="preserve">Specify mechanisms to improve reliability of MBS, e.g. UL feedback. </w:t>
            </w:r>
          </w:p>
          <w:p w:rsidR="009372C9" w:rsidRPr="00B97AF8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Identify required changes to enable MBS reception in RRC_IDLE/ RRC_INACTIVE states, aiming to keep maximum commonality between RRC_CONNECTED state and RRC_IDLE/RRC_INACTIVE state for the configuration of PTM reception. This can be lower priority if RAN2 input is needed.</w:t>
            </w:r>
          </w:p>
        </w:tc>
      </w:tr>
      <w:tr w:rsidR="009372C9" w:rsidTr="00986F21">
        <w:tc>
          <w:tcPr>
            <w:tcW w:w="1028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t>#1</w:t>
            </w:r>
          </w:p>
          <w:p w:rsidR="009372C9" w:rsidRDefault="009372C9" w:rsidP="00986F21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shd w:val="clear" w:color="auto" w:fill="CCFFFF"/>
          </w:tcPr>
          <w:p w:rsidR="009372C9" w:rsidRDefault="009372C9" w:rsidP="00986F21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Stage-2 discussion and collect different views on: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Dynamic switch between PTP and PTM.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L2 architecture.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MBS reception in idle/inactive</w:t>
            </w:r>
          </w:p>
          <w:p w:rsidR="009372C9" w:rsidRPr="001427C1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9372C9" w:rsidRPr="00401520" w:rsidTr="00986F21">
        <w:trPr>
          <w:trHeight w:val="806"/>
        </w:trPr>
        <w:tc>
          <w:tcPr>
            <w:tcW w:w="10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#1</w:t>
            </w:r>
          </w:p>
          <w:p w:rsidR="009372C9" w:rsidRDefault="009372C9" w:rsidP="00986F21">
            <w:pPr>
              <w:spacing w:before="60" w:after="60"/>
            </w:pPr>
            <w:r>
              <w:t>(#109-e)</w:t>
            </w:r>
          </w:p>
        </w:tc>
        <w:tc>
          <w:tcPr>
            <w:tcW w:w="1122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shd w:val="clear" w:color="auto" w:fill="FFD966"/>
          </w:tcPr>
          <w:p w:rsidR="009372C9" w:rsidRDefault="009372C9" w:rsidP="00986F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Initial discussion on</w:t>
            </w:r>
            <w:r>
              <w:rPr>
                <w:rFonts w:hint="eastAsia"/>
                <w:lang w:eastAsia="zh-CN"/>
              </w:rPr>
              <w:t xml:space="preserve"> R</w:t>
            </w:r>
            <w:r>
              <w:rPr>
                <w:lang w:eastAsia="zh-CN"/>
              </w:rPr>
              <w:t>AN architecture discussion to support NR MBS (stage 2)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</w:pP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</w:pPr>
            <w:r>
              <w:t>CU or DU to make decision of PTP or PTM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</w:pPr>
            <w:r>
              <w:rPr>
                <w:lang w:eastAsia="zh-CN"/>
              </w:rPr>
              <w:t>Initial discussion on how to setup MBS Session, UE associated or non-UE associated, common tunnel setup, over NGAP and F1AP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</w:pPr>
            <w:r>
              <w:rPr>
                <w:lang w:eastAsia="zh-CN"/>
              </w:rPr>
              <w:t>Take SA2 progress into account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 xml:space="preserve">Initial discussion on Service Continuity </w:t>
            </w:r>
            <w:r>
              <w:rPr>
                <w:lang w:eastAsia="zh-CN"/>
              </w:rPr>
              <w:t>(stage 2)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</w:pPr>
            <w:r>
              <w:rPr>
                <w:lang w:eastAsia="zh-CN"/>
              </w:rPr>
              <w:t>Potential scenarios, uses cases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</w:pPr>
            <w:r>
              <w:rPr>
                <w:lang w:eastAsia="zh-CN"/>
              </w:rPr>
              <w:t>Identify issues to be solved.</w:t>
            </w:r>
          </w:p>
          <w:p w:rsidR="009372C9" w:rsidRPr="00FF3987" w:rsidRDefault="009372C9" w:rsidP="00986F21">
            <w:pPr>
              <w:widowControl w:val="0"/>
              <w:spacing w:after="0"/>
              <w:jc w:val="both"/>
            </w:pPr>
          </w:p>
        </w:tc>
      </w:tr>
      <w:tr w:rsidR="009372C9" w:rsidRPr="00BC2D6C" w:rsidTr="00986F21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9372C9" w:rsidRPr="004E6898" w:rsidRDefault="009372C9" w:rsidP="00986F2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AN#89e (Sept. 2020)</w:t>
            </w:r>
          </w:p>
        </w:tc>
      </w:tr>
      <w:tr w:rsidR="009372C9" w:rsidRPr="00BC2D6C" w:rsidTr="00986F21">
        <w:trPr>
          <w:trHeight w:val="806"/>
        </w:trPr>
        <w:tc>
          <w:tcPr>
            <w:tcW w:w="10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#2</w:t>
            </w:r>
          </w:p>
          <w:p w:rsidR="009372C9" w:rsidRDefault="009372C9" w:rsidP="00986F21">
            <w:pPr>
              <w:spacing w:before="60" w:after="60"/>
            </w:pPr>
            <w:r>
              <w:t>(#103-e)</w:t>
            </w:r>
          </w:p>
        </w:tc>
        <w:tc>
          <w:tcPr>
            <w:tcW w:w="1122" w:type="dxa"/>
            <w:shd w:val="clear" w:color="auto" w:fill="FF99FF"/>
          </w:tcPr>
          <w:p w:rsidR="009372C9" w:rsidRDefault="009372C9" w:rsidP="00986F21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Oct. 2020</w:t>
            </w:r>
          </w:p>
        </w:tc>
        <w:tc>
          <w:tcPr>
            <w:tcW w:w="720" w:type="dxa"/>
            <w:shd w:val="clear" w:color="auto" w:fill="FF99FF"/>
          </w:tcPr>
          <w:p w:rsidR="009372C9" w:rsidRDefault="009372C9" w:rsidP="00986F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:rsidR="009372C9" w:rsidRPr="004E6898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:rsidR="009372C9" w:rsidRPr="004E6898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 w:rsidRPr="004E6898">
              <w:t>Specify mechanisms to improve reliability of MBS, e.g. UL feedback. Evaluation results can also be discussed if necessary.</w:t>
            </w:r>
          </w:p>
          <w:p w:rsidR="009372C9" w:rsidRPr="00FF3987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 w:rsidRPr="004E6898">
              <w:t>Identify and specify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9372C9" w:rsidRPr="009E44ED" w:rsidTr="00986F21">
        <w:tc>
          <w:tcPr>
            <w:tcW w:w="1028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t>#2</w:t>
            </w:r>
          </w:p>
          <w:p w:rsidR="009372C9" w:rsidRDefault="009372C9" w:rsidP="00986F21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Nov. 2020</w:t>
            </w:r>
          </w:p>
        </w:tc>
        <w:tc>
          <w:tcPr>
            <w:tcW w:w="720" w:type="dxa"/>
            <w:shd w:val="clear" w:color="auto" w:fill="CCFFFF"/>
          </w:tcPr>
          <w:p w:rsidR="009372C9" w:rsidRDefault="009372C9" w:rsidP="00986F21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Discuss based on email discussion summaries to make progress on: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Dynamic switch between PTP and PTM.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L2 architecture.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MBS reception in idle/inactive.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Mobility and service continuity.</w:t>
            </w:r>
          </w:p>
          <w:p w:rsidR="009372C9" w:rsidRPr="00FF3987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andle the SA2 LS in </w:t>
            </w:r>
            <w:r w:rsidRPr="00E5661D">
              <w:rPr>
                <w:lang w:eastAsia="zh-CN"/>
              </w:rPr>
              <w:t>S2-2006044</w:t>
            </w:r>
            <w:r>
              <w:rPr>
                <w:lang w:eastAsia="zh-CN"/>
              </w:rPr>
              <w:t xml:space="preserve"> and reply the LS.</w:t>
            </w:r>
          </w:p>
        </w:tc>
      </w:tr>
      <w:tr w:rsidR="009372C9" w:rsidTr="00986F21">
        <w:tc>
          <w:tcPr>
            <w:tcW w:w="10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#2</w:t>
            </w:r>
          </w:p>
          <w:p w:rsidR="009372C9" w:rsidRDefault="009372C9" w:rsidP="00986F21">
            <w:pPr>
              <w:spacing w:before="60" w:after="60"/>
            </w:pPr>
            <w:r>
              <w:t>(#110-e)</w:t>
            </w:r>
          </w:p>
        </w:tc>
        <w:tc>
          <w:tcPr>
            <w:tcW w:w="1122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Nov. 2020</w:t>
            </w:r>
          </w:p>
        </w:tc>
        <w:tc>
          <w:tcPr>
            <w:tcW w:w="720" w:type="dxa"/>
            <w:shd w:val="clear" w:color="auto" w:fill="FFD966"/>
          </w:tcPr>
          <w:p w:rsidR="009372C9" w:rsidRDefault="009372C9" w:rsidP="00986F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Continue discussion on RAN architecture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</w:pPr>
            <w:r w:rsidRPr="00F54D46">
              <w:t>Session Management over NG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</w:pPr>
            <w:r w:rsidRPr="00F54D46">
              <w:t>Dynamic Change Between PTP and PTM for UEs in RRC_CONNECTED State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</w:pPr>
            <w:r w:rsidRPr="00F54D46">
              <w:t>Bearer Management over F1/E1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</w:pPr>
            <w:r>
              <w:rPr>
                <w:lang w:eastAsia="zh-CN"/>
              </w:rPr>
              <w:t>Take SA2 and RAN2 progress into account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Continue discussion on Service Continuity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Mobility Between MBS Supporting Nodes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Mobility Between MBS Supporting and non-MBS Supporting Nodes</w:t>
            </w:r>
          </w:p>
          <w:p w:rsidR="009372C9" w:rsidRPr="00FF3987" w:rsidRDefault="009372C9" w:rsidP="009372C9">
            <w:pPr>
              <w:pStyle w:val="af9"/>
              <w:numPr>
                <w:ilvl w:val="0"/>
                <w:numId w:val="39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Potential RAN3 impacts analyses, take SA2 and RAN2 progress into account</w:t>
            </w:r>
          </w:p>
        </w:tc>
      </w:tr>
      <w:tr w:rsidR="009372C9" w:rsidRPr="00BC2D6C" w:rsidTr="00986F21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9372C9" w:rsidRPr="004E6898" w:rsidRDefault="009372C9" w:rsidP="00986F2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AN#90e (Dec. 2020)</w:t>
            </w:r>
          </w:p>
        </w:tc>
      </w:tr>
      <w:tr w:rsidR="009372C9" w:rsidTr="00986F21">
        <w:tc>
          <w:tcPr>
            <w:tcW w:w="10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#3</w:t>
            </w:r>
          </w:p>
          <w:p w:rsidR="009372C9" w:rsidRDefault="009372C9" w:rsidP="00986F21">
            <w:pPr>
              <w:spacing w:before="60" w:after="60"/>
            </w:pPr>
            <w:r>
              <w:t>(#104-e)</w:t>
            </w:r>
          </w:p>
        </w:tc>
        <w:tc>
          <w:tcPr>
            <w:tcW w:w="1122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FF99FF"/>
          </w:tcPr>
          <w:p w:rsidR="009372C9" w:rsidRDefault="009372C9" w:rsidP="00986F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:rsidR="009372C9" w:rsidRPr="004E6898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:rsidR="009372C9" w:rsidRPr="004E6898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9372C9" w:rsidTr="00986F21">
        <w:tc>
          <w:tcPr>
            <w:tcW w:w="1028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t>#3</w:t>
            </w:r>
          </w:p>
          <w:p w:rsidR="009372C9" w:rsidRDefault="009372C9" w:rsidP="00986F21">
            <w:pPr>
              <w:spacing w:before="60" w:after="60"/>
            </w:pPr>
            <w:r>
              <w:t>(#113-e)</w:t>
            </w:r>
          </w:p>
        </w:tc>
        <w:tc>
          <w:tcPr>
            <w:tcW w:w="1122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CCFFFF"/>
          </w:tcPr>
          <w:p w:rsidR="009372C9" w:rsidRDefault="009372C9" w:rsidP="00986F21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Continue stage-2 discussion on and try to make decision: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L2 architecture, and Dynamic switch between PTP and PTM, e.g. PDCP based or RLC based.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Reliability enhancement, e.g. L2 reliability needed or not.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Delivery mode 2 issues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Mobility and service continuity.</w:t>
            </w:r>
          </w:p>
          <w:p w:rsidR="009372C9" w:rsidRPr="00E921DF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RAN2 aspects for group scheduling</w:t>
            </w:r>
          </w:p>
        </w:tc>
      </w:tr>
      <w:tr w:rsidR="009372C9" w:rsidTr="00986F21">
        <w:tc>
          <w:tcPr>
            <w:tcW w:w="10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#3</w:t>
            </w:r>
          </w:p>
          <w:p w:rsidR="009372C9" w:rsidRDefault="009372C9" w:rsidP="00986F21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FFD966"/>
          </w:tcPr>
          <w:p w:rsidR="009372C9" w:rsidRDefault="009372C9" w:rsidP="00986F21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Continue discussion on RAN architecture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Session Management over NG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Dynamic Change Between PTP and PTM for UEs in RRC_CONNECTED State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Bearer Management over F1/E1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Take SA2 and RAN2 progress into account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Continue discussion on Service Continuity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Mobility Between MBS Supporting Nodes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Mobility Between MBS Supporting and non-MBS Supporting Nodes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Potential RAN3 impacts analyses, take SA2 and RAN2 progress into account</w:t>
            </w:r>
          </w:p>
          <w:p w:rsidR="009372C9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>Update stage 2 BL CRs</w:t>
            </w:r>
          </w:p>
        </w:tc>
      </w:tr>
      <w:tr w:rsidR="009372C9" w:rsidRPr="00BC2D6C" w:rsidTr="00986F21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9372C9" w:rsidRPr="004E6898" w:rsidRDefault="009372C9" w:rsidP="00986F2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AN#91e (Mar. 2021)</w:t>
            </w:r>
          </w:p>
        </w:tc>
      </w:tr>
      <w:tr w:rsidR="009372C9" w:rsidTr="00986F21">
        <w:tc>
          <w:tcPr>
            <w:tcW w:w="10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#4</w:t>
            </w:r>
          </w:p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(#104b-e)</w:t>
            </w:r>
          </w:p>
        </w:tc>
        <w:tc>
          <w:tcPr>
            <w:tcW w:w="1122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Apr. 2021</w:t>
            </w:r>
          </w:p>
        </w:tc>
        <w:tc>
          <w:tcPr>
            <w:tcW w:w="720" w:type="dxa"/>
            <w:shd w:val="clear" w:color="auto" w:fill="FF99FF"/>
          </w:tcPr>
          <w:p w:rsidR="009372C9" w:rsidRDefault="009372C9" w:rsidP="00986F21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6007" w:type="dxa"/>
            <w:shd w:val="clear" w:color="auto" w:fill="FF99FF"/>
          </w:tcPr>
          <w:p w:rsidR="009372C9" w:rsidRPr="004E6898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:rsidR="009372C9" w:rsidRPr="004E6898" w:rsidDel="00033AB6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  <w:rPr>
                <w:del w:id="4" w:author="Wang Fei" w:date="2021-04-01T17:02:00Z"/>
              </w:rPr>
            </w:pPr>
            <w:r w:rsidRPr="004E6898">
              <w:t>Continue specification on mechanisms to improve reliability of MBS, e.g. UL feedback.</w:t>
            </w:r>
          </w:p>
          <w:p w:rsidR="009372C9" w:rsidRPr="00110DF6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del w:id="5" w:author="Huawei" w:date="2021-03-30T16:05:00Z">
              <w:r w:rsidRPr="004E6898" w:rsidDel="00625EC4">
                <w:delText>Continue specification on necessary changes to enable MBS reception in RRC_IDLE/ RRC_INACTIVE states, aiming to keep maximum commonality between RRC_CONNECTED state and RRC_IDLE/RRC_INACTIVE state for the configuration of PTM reception.</w:delText>
              </w:r>
            </w:del>
          </w:p>
        </w:tc>
      </w:tr>
      <w:tr w:rsidR="009372C9" w:rsidTr="00986F21">
        <w:tc>
          <w:tcPr>
            <w:tcW w:w="1028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t>#4</w:t>
            </w:r>
          </w:p>
          <w:p w:rsidR="009372C9" w:rsidRDefault="009372C9" w:rsidP="00986F21">
            <w:pPr>
              <w:spacing w:before="60" w:after="60"/>
            </w:pPr>
            <w:r>
              <w:t>(#113b-e)</w:t>
            </w:r>
          </w:p>
        </w:tc>
        <w:tc>
          <w:tcPr>
            <w:tcW w:w="1122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Apr. 2021</w:t>
            </w:r>
          </w:p>
        </w:tc>
        <w:tc>
          <w:tcPr>
            <w:tcW w:w="720" w:type="dxa"/>
            <w:shd w:val="clear" w:color="auto" w:fill="CCFFFF"/>
          </w:tcPr>
          <w:p w:rsidR="009372C9" w:rsidRDefault="009372C9" w:rsidP="00986F21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Finalize stage-2 discussion on: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Dynamic switch between PTP and PTM.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L2 architecture.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MBS reception in idle/inactive</w:t>
            </w:r>
          </w:p>
          <w:p w:rsidR="009372C9" w:rsidDel="00625EC4" w:rsidRDefault="009372C9" w:rsidP="009372C9">
            <w:pPr>
              <w:pStyle w:val="af9"/>
              <w:numPr>
                <w:ilvl w:val="0"/>
                <w:numId w:val="39"/>
              </w:numPr>
              <w:rPr>
                <w:del w:id="6" w:author="Huawei" w:date="2021-03-30T16:05:00Z"/>
              </w:rPr>
            </w:pPr>
            <w:del w:id="7" w:author="Huawei" w:date="2021-03-30T16:05:00Z">
              <w:r w:rsidDel="00625EC4">
                <w:rPr>
                  <w:lang w:eastAsia="zh-CN"/>
                </w:rPr>
                <w:delText>Mobility and service continuity.</w:delText>
              </w:r>
            </w:del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Initiate Stage-3 discussion on: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Multicast bearer configuration.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MBS reception in idle/inactive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  <w:rPr>
                <w:ins w:id="8" w:author="Zhenzhen" w:date="2021-04-02T10:02:00Z"/>
              </w:rPr>
            </w:pPr>
            <w:ins w:id="9" w:author="Zhenzhen" w:date="2021-04-02T10:02:00Z">
              <w:r>
                <w:t>Cross-WGs coordination:</w:t>
              </w:r>
            </w:ins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rPr>
                <w:ins w:id="10" w:author="Zhenzhen" w:date="2021-04-02T10:02:00Z"/>
              </w:rPr>
            </w:pPr>
            <w:ins w:id="11" w:author="Zhenzhen" w:date="2021-04-02T10:02:00Z">
              <w:r>
                <w:t>SA2/RAN3 LS on group notification for multicast.</w:t>
              </w:r>
            </w:ins>
          </w:p>
          <w:p w:rsidR="009372C9" w:rsidRPr="00434960" w:rsidRDefault="009372C9" w:rsidP="009372C9">
            <w:pPr>
              <w:pStyle w:val="af9"/>
              <w:numPr>
                <w:ilvl w:val="0"/>
                <w:numId w:val="39"/>
              </w:numPr>
            </w:pPr>
            <w:ins w:id="12" w:author="Zhenzhen" w:date="2021-04-02T10:02:00Z">
              <w:r>
                <w:rPr>
                  <w:lang w:eastAsia="zh-CN"/>
                </w:rPr>
                <w:t>Coordinate with RAN1 on MCCH scheduling and others</w:t>
              </w:r>
            </w:ins>
          </w:p>
        </w:tc>
      </w:tr>
      <w:tr w:rsidR="009372C9" w:rsidTr="00986F21">
        <w:tc>
          <w:tcPr>
            <w:tcW w:w="10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#4</w:t>
            </w:r>
          </w:p>
          <w:p w:rsidR="009372C9" w:rsidRDefault="009372C9" w:rsidP="00986F21">
            <w:pPr>
              <w:spacing w:before="60" w:after="60"/>
            </w:pPr>
            <w:r>
              <w:t xml:space="preserve">(No </w:t>
            </w:r>
            <w:proofErr w:type="spellStart"/>
            <w:r>
              <w:t>bis</w:t>
            </w:r>
            <w:proofErr w:type="spellEnd"/>
            <w:r>
              <w:t xml:space="preserve"> meeting in this quarter)</w:t>
            </w:r>
          </w:p>
        </w:tc>
        <w:tc>
          <w:tcPr>
            <w:tcW w:w="1122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:rsidR="009372C9" w:rsidRDefault="009372C9" w:rsidP="00986F21">
            <w:pPr>
              <w:spacing w:before="60" w:after="60"/>
              <w:jc w:val="center"/>
            </w:pPr>
            <w:r>
              <w:t>N/A</w:t>
            </w:r>
          </w:p>
        </w:tc>
        <w:tc>
          <w:tcPr>
            <w:tcW w:w="6007" w:type="dxa"/>
            <w:shd w:val="clear" w:color="auto" w:fill="FFD966"/>
          </w:tcPr>
          <w:p w:rsidR="009372C9" w:rsidRPr="00621371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  <w:rPr>
                <w:rFonts w:eastAsia="Times New Roman"/>
              </w:rPr>
            </w:pPr>
          </w:p>
        </w:tc>
      </w:tr>
      <w:tr w:rsidR="009372C9" w:rsidTr="00986F21">
        <w:tc>
          <w:tcPr>
            <w:tcW w:w="10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#5</w:t>
            </w:r>
          </w:p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(#105-e)</w:t>
            </w:r>
          </w:p>
        </w:tc>
        <w:tc>
          <w:tcPr>
            <w:tcW w:w="1122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FF99FF"/>
          </w:tcPr>
          <w:p w:rsidR="009372C9" w:rsidRDefault="009372C9" w:rsidP="00986F21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FF99FF"/>
          </w:tcPr>
          <w:p w:rsidR="009372C9" w:rsidRPr="004E6898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:rsidR="009372C9" w:rsidRPr="004E6898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:rsidR="009372C9" w:rsidRPr="004E6898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</w:p>
        </w:tc>
      </w:tr>
      <w:tr w:rsidR="009372C9" w:rsidTr="00986F21">
        <w:tc>
          <w:tcPr>
            <w:tcW w:w="1028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bookmarkStart w:id="13" w:name="_Hlk20474188"/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t>#5</w:t>
            </w:r>
          </w:p>
          <w:p w:rsidR="009372C9" w:rsidRDefault="009372C9" w:rsidP="00986F21">
            <w:pPr>
              <w:spacing w:before="60" w:after="60"/>
            </w:pPr>
            <w:r>
              <w:t>(#114-e)</w:t>
            </w:r>
          </w:p>
        </w:tc>
        <w:tc>
          <w:tcPr>
            <w:tcW w:w="1122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CCFFFF"/>
          </w:tcPr>
          <w:p w:rsidR="009372C9" w:rsidRDefault="009372C9" w:rsidP="00986F21">
            <w:pPr>
              <w:spacing w:before="60" w:after="60"/>
              <w:jc w:val="center"/>
            </w:pPr>
          </w:p>
          <w:p w:rsidR="009372C9" w:rsidRDefault="009372C9" w:rsidP="00986F21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Initiate/</w:t>
            </w:r>
            <w:r>
              <w:rPr>
                <w:rFonts w:hint="eastAsia"/>
                <w:lang w:eastAsia="zh-CN"/>
              </w:rPr>
              <w:t>cont</w:t>
            </w:r>
            <w:r>
              <w:rPr>
                <w:lang w:eastAsia="zh-CN"/>
              </w:rPr>
              <w:t>inue</w:t>
            </w:r>
            <w:r>
              <w:t xml:space="preserve"> Stage-3 discussion on: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Dynamic switch between PTP and PTM.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Other L2 configuration.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MBS reception in idle/inactive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bookmarkEnd w:id="13"/>
      <w:tr w:rsidR="009372C9" w:rsidTr="00986F21">
        <w:tc>
          <w:tcPr>
            <w:tcW w:w="10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#5</w:t>
            </w:r>
          </w:p>
          <w:p w:rsidR="009372C9" w:rsidRDefault="009372C9" w:rsidP="00986F21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FFD966"/>
          </w:tcPr>
          <w:p w:rsidR="009372C9" w:rsidRDefault="009372C9" w:rsidP="00986F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9372C9" w:rsidRPr="00110DF6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r>
              <w:t>F1AP procedure/signalling impacts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:rsidR="009372C9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proofErr w:type="spellStart"/>
            <w:r>
              <w:t>XnAP</w:t>
            </w:r>
            <w:proofErr w:type="spellEnd"/>
            <w:r>
              <w:t xml:space="preserve"> procedures/signalling impacts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r>
              <w:t>NGAP, F1AP, E1AP impacts, if any</w:t>
            </w:r>
          </w:p>
          <w:p w:rsidR="009372C9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>Update stage 2 BL CRs</w:t>
            </w:r>
          </w:p>
          <w:p w:rsidR="009372C9" w:rsidRPr="00605E9C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 xml:space="preserve">Start draft </w:t>
            </w:r>
            <w:r w:rsidRPr="00A8083A">
              <w:t>stage</w:t>
            </w:r>
            <w:r>
              <w:t>3 Baseline CRs</w:t>
            </w:r>
            <w:r w:rsidDel="00A43AF5">
              <w:t xml:space="preserve"> </w:t>
            </w:r>
          </w:p>
        </w:tc>
      </w:tr>
      <w:tr w:rsidR="009372C9" w:rsidRPr="00BC2D6C" w:rsidTr="00986F21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9372C9" w:rsidRPr="004E6898" w:rsidRDefault="009372C9" w:rsidP="00986F2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AN#92e (June 2021)</w:t>
            </w:r>
          </w:p>
        </w:tc>
      </w:tr>
      <w:tr w:rsidR="009372C9" w:rsidTr="00986F21">
        <w:tc>
          <w:tcPr>
            <w:tcW w:w="10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#6</w:t>
            </w:r>
          </w:p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(#106-e)</w:t>
            </w:r>
          </w:p>
        </w:tc>
        <w:tc>
          <w:tcPr>
            <w:tcW w:w="1122" w:type="dxa"/>
            <w:shd w:val="clear" w:color="auto" w:fill="FF99FF"/>
          </w:tcPr>
          <w:p w:rsidR="009372C9" w:rsidRDefault="009372C9" w:rsidP="00986F21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FF99FF"/>
          </w:tcPr>
          <w:p w:rsidR="009372C9" w:rsidRDefault="009372C9" w:rsidP="00986F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Continue specification on group scheduling mechanism for MBS, including enhancements to enable simultaneous operation with unicast reception.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Continue specification on mechanisms to improve reliability of MBS, e.g. UL feedback.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Discuss initial RRC parameters for MBS.</w:t>
            </w:r>
          </w:p>
        </w:tc>
      </w:tr>
      <w:tr w:rsidR="009372C9" w:rsidTr="00986F21">
        <w:tc>
          <w:tcPr>
            <w:tcW w:w="1028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t>#6</w:t>
            </w:r>
          </w:p>
          <w:p w:rsidR="009372C9" w:rsidRDefault="009372C9" w:rsidP="00986F21">
            <w:pPr>
              <w:spacing w:before="60" w:after="60"/>
            </w:pPr>
            <w:r>
              <w:t>(#115-e)</w:t>
            </w:r>
          </w:p>
        </w:tc>
        <w:tc>
          <w:tcPr>
            <w:tcW w:w="1122" w:type="dxa"/>
            <w:shd w:val="clear" w:color="auto" w:fill="CCFFFF"/>
          </w:tcPr>
          <w:p w:rsidR="009372C9" w:rsidRDefault="009372C9" w:rsidP="00986F21">
            <w:pPr>
              <w:spacing w:before="60" w:after="6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CCFFFF"/>
          </w:tcPr>
          <w:p w:rsidR="009372C9" w:rsidRDefault="009372C9" w:rsidP="00986F21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Continue stage-3 discussion on: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Dynamic switch between PTP and PTM.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Other L2 configuration.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MBS reception in idle/inactive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Mobility and service continuity.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L1 configuration.</w:t>
            </w:r>
          </w:p>
          <w:p w:rsidR="009372C9" w:rsidRPr="0086528E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rPr>
                <w:lang w:eastAsia="zh-CN"/>
              </w:rPr>
              <w:t xml:space="preserve">Start draft </w:t>
            </w:r>
            <w:r>
              <w:t>running</w:t>
            </w:r>
            <w:r>
              <w:rPr>
                <w:lang w:eastAsia="zh-CN"/>
              </w:rPr>
              <w:t xml:space="preserve"> CRs</w:t>
            </w:r>
          </w:p>
        </w:tc>
      </w:tr>
      <w:tr w:rsidR="009372C9" w:rsidTr="00986F21">
        <w:tc>
          <w:tcPr>
            <w:tcW w:w="10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#6</w:t>
            </w:r>
          </w:p>
          <w:p w:rsidR="009372C9" w:rsidRDefault="009372C9" w:rsidP="00986F21">
            <w:pPr>
              <w:spacing w:before="60" w:after="60"/>
            </w:pPr>
            <w:r>
              <w:t>(#113-e)</w:t>
            </w:r>
          </w:p>
        </w:tc>
        <w:tc>
          <w:tcPr>
            <w:tcW w:w="1122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9372C9" w:rsidRPr="00110DF6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r>
              <w:t>F1AP procedure/signalling impacts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:rsidR="009372C9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proofErr w:type="spellStart"/>
            <w:r>
              <w:t>XnAP</w:t>
            </w:r>
            <w:proofErr w:type="spellEnd"/>
            <w:r>
              <w:t xml:space="preserve"> procedures/signalling impacts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r>
              <w:t>NGAP, F1AP, E1AP impacts, if any</w:t>
            </w:r>
          </w:p>
          <w:p w:rsidR="009372C9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>Update stage 2/3 BL CRs</w:t>
            </w:r>
          </w:p>
        </w:tc>
      </w:tr>
      <w:tr w:rsidR="009372C9" w:rsidRPr="00BC2D6C" w:rsidTr="00986F21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9372C9" w:rsidRPr="004E6898" w:rsidRDefault="009372C9" w:rsidP="00986F2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AN#93e (Sept. 2021)</w:t>
            </w:r>
          </w:p>
        </w:tc>
      </w:tr>
      <w:tr w:rsidR="009372C9" w:rsidTr="00986F21">
        <w:tc>
          <w:tcPr>
            <w:tcW w:w="10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#7</w:t>
            </w:r>
          </w:p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(#106b-e)</w:t>
            </w:r>
          </w:p>
        </w:tc>
        <w:tc>
          <w:tcPr>
            <w:tcW w:w="1122" w:type="dxa"/>
            <w:shd w:val="clear" w:color="auto" w:fill="FF99FF"/>
          </w:tcPr>
          <w:p w:rsidR="009372C9" w:rsidRDefault="009372C9" w:rsidP="00986F21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FF99FF"/>
          </w:tcPr>
          <w:p w:rsidR="009372C9" w:rsidRDefault="009372C9" w:rsidP="00986F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Finalize specification on group scheduling mechanism for MBS, including enhancements to enable simultaneous operation with unicast reception.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Finalize specification on mechanisms to improve reliability of MBS, e.g. UL feedback.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Finalize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Finalize RRC parameters for MBS.</w:t>
            </w:r>
          </w:p>
        </w:tc>
      </w:tr>
      <w:tr w:rsidR="009372C9" w:rsidTr="00986F21">
        <w:tc>
          <w:tcPr>
            <w:tcW w:w="1028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:rsidR="009372C9" w:rsidRDefault="009372C9" w:rsidP="00986F21">
            <w:pPr>
              <w:spacing w:before="60" w:after="60"/>
            </w:pPr>
            <w:r>
              <w:t>#7</w:t>
            </w:r>
          </w:p>
          <w:p w:rsidR="009372C9" w:rsidRPr="00437E0C" w:rsidRDefault="009372C9" w:rsidP="00986F21">
            <w:pPr>
              <w:spacing w:before="60" w:after="60"/>
              <w:rPr>
                <w:color w:val="000000"/>
              </w:rPr>
            </w:pPr>
            <w:r>
              <w:t>(#</w:t>
            </w:r>
            <w:del w:id="14" w:author="Huawei" w:date="2021-03-30T16:09:00Z">
              <w:r w:rsidDel="00625EC4">
                <w:delText>115b</w:delText>
              </w:r>
            </w:del>
            <w:ins w:id="15" w:author="Huawei" w:date="2021-03-30T16:09:00Z">
              <w:r>
                <w:t>116</w:t>
              </w:r>
            </w:ins>
            <w:r>
              <w:t>-e)</w:t>
            </w:r>
          </w:p>
        </w:tc>
        <w:tc>
          <w:tcPr>
            <w:tcW w:w="1122" w:type="dxa"/>
            <w:shd w:val="clear" w:color="auto" w:fill="CCECFF"/>
          </w:tcPr>
          <w:p w:rsidR="009372C9" w:rsidRDefault="009372C9" w:rsidP="00986F21">
            <w:pPr>
              <w:spacing w:before="60" w:after="6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CCEC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Continue stage-3 discussion on: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Dynamic switch between PTP and PTM.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Other L2 configuration.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MBS reception in idle/inactive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Mobility and service continuity.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L1 configuration.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Update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:rsidR="009372C9" w:rsidRPr="00223AD3" w:rsidRDefault="009372C9" w:rsidP="00986F21">
            <w:pPr>
              <w:ind w:left="360"/>
              <w:rPr>
                <w:color w:val="000000"/>
              </w:rPr>
            </w:pPr>
          </w:p>
        </w:tc>
      </w:tr>
      <w:tr w:rsidR="009372C9" w:rsidTr="00986F21">
        <w:tc>
          <w:tcPr>
            <w:tcW w:w="10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#7</w:t>
            </w:r>
          </w:p>
          <w:p w:rsidR="009372C9" w:rsidRDefault="009372C9" w:rsidP="00986F21">
            <w:pPr>
              <w:spacing w:before="60" w:after="60"/>
            </w:pPr>
            <w:r>
              <w:t>(#</w:t>
            </w:r>
            <w:del w:id="16" w:author="Huawei" w:date="2021-03-30T16:09:00Z">
              <w:r w:rsidDel="00625EC4">
                <w:delText>113b</w:delText>
              </w:r>
            </w:del>
            <w:ins w:id="17" w:author="Huawei" w:date="2021-03-30T16:09:00Z">
              <w:r>
                <w:t>114</w:t>
              </w:r>
            </w:ins>
            <w:r>
              <w:t>-e)</w:t>
            </w:r>
          </w:p>
        </w:tc>
        <w:tc>
          <w:tcPr>
            <w:tcW w:w="1122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FFD966"/>
          </w:tcPr>
          <w:p w:rsidR="009372C9" w:rsidRDefault="009372C9" w:rsidP="00986F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9372C9" w:rsidRPr="00110DF6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r>
              <w:t>F1AP procedure/signalling impacts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:rsidR="009372C9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proofErr w:type="spellStart"/>
            <w:r>
              <w:t>XnAP</w:t>
            </w:r>
            <w:proofErr w:type="spellEnd"/>
            <w:r>
              <w:t xml:space="preserve"> procedures/signalling impacts</w:t>
            </w:r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</w:pPr>
            <w:r>
              <w:t>NGAP, F1AP, E1AP impacts, if any</w:t>
            </w:r>
          </w:p>
          <w:p w:rsidR="009372C9" w:rsidRPr="006112AF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>Update stage 2/3 BL CRs</w:t>
            </w:r>
          </w:p>
        </w:tc>
      </w:tr>
      <w:tr w:rsidR="009372C9" w:rsidTr="00986F21">
        <w:tc>
          <w:tcPr>
            <w:tcW w:w="10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#8</w:t>
            </w:r>
          </w:p>
          <w:p w:rsidR="009372C9" w:rsidRDefault="009372C9" w:rsidP="00986F21">
            <w:pPr>
              <w:spacing w:before="60" w:after="60"/>
            </w:pPr>
            <w:r>
              <w:rPr>
                <w:lang w:eastAsia="zh-CN"/>
              </w:rPr>
              <w:t>(#107-e)</w:t>
            </w:r>
          </w:p>
        </w:tc>
        <w:tc>
          <w:tcPr>
            <w:tcW w:w="1122" w:type="dxa"/>
            <w:shd w:val="clear" w:color="auto" w:fill="FF99FF"/>
          </w:tcPr>
          <w:p w:rsidR="009372C9" w:rsidRDefault="009372C9" w:rsidP="00986F21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Nov. 2021</w:t>
            </w:r>
          </w:p>
        </w:tc>
        <w:tc>
          <w:tcPr>
            <w:tcW w:w="720" w:type="dxa"/>
            <w:shd w:val="clear" w:color="auto" w:fill="FF99FF"/>
          </w:tcPr>
          <w:p w:rsidR="009372C9" w:rsidRDefault="009372C9" w:rsidP="00986F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:rsidR="009372C9" w:rsidRPr="004E6898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 w:rsidRPr="004E6898">
              <w:t>Discuss and conclude on the open issues, if any.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 w:rsidRPr="004E6898">
              <w:t>Close the MBS WI from RAN1 perspective.</w:t>
            </w:r>
          </w:p>
        </w:tc>
      </w:tr>
      <w:tr w:rsidR="009372C9" w:rsidTr="00986F21">
        <w:tc>
          <w:tcPr>
            <w:tcW w:w="1028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rPr>
                <w:color w:val="000000"/>
              </w:rPr>
            </w:pPr>
            <w:del w:id="18" w:author="Huawei" w:date="2021-03-30T16:07:00Z">
              <w:r w:rsidDel="00625EC4">
                <w:delText>RAN2</w:delText>
              </w:r>
            </w:del>
          </w:p>
        </w:tc>
        <w:tc>
          <w:tcPr>
            <w:tcW w:w="928" w:type="dxa"/>
            <w:shd w:val="clear" w:color="auto" w:fill="CCECFF"/>
          </w:tcPr>
          <w:p w:rsidR="009372C9" w:rsidDel="00625EC4" w:rsidRDefault="009372C9" w:rsidP="00986F21">
            <w:pPr>
              <w:spacing w:before="60" w:after="60"/>
              <w:rPr>
                <w:del w:id="19" w:author="Huawei" w:date="2021-03-30T16:07:00Z"/>
              </w:rPr>
            </w:pPr>
            <w:del w:id="20" w:author="Huawei" w:date="2021-03-30T16:07:00Z">
              <w:r w:rsidDel="00625EC4">
                <w:delText>#8</w:delText>
              </w:r>
            </w:del>
          </w:p>
          <w:p w:rsidR="009372C9" w:rsidRPr="00437E0C" w:rsidRDefault="009372C9" w:rsidP="00986F21">
            <w:pPr>
              <w:spacing w:before="60" w:after="60"/>
              <w:rPr>
                <w:color w:val="000000"/>
              </w:rPr>
            </w:pPr>
            <w:del w:id="21" w:author="Huawei" w:date="2021-03-30T16:07:00Z">
              <w:r w:rsidDel="00625EC4">
                <w:delText>(#116-e)</w:delText>
              </w:r>
            </w:del>
          </w:p>
        </w:tc>
        <w:tc>
          <w:tcPr>
            <w:tcW w:w="1122" w:type="dxa"/>
            <w:shd w:val="clear" w:color="auto" w:fill="CCECFF"/>
          </w:tcPr>
          <w:p w:rsidR="009372C9" w:rsidRDefault="009372C9" w:rsidP="00986F21">
            <w:pPr>
              <w:spacing w:before="60" w:after="60"/>
            </w:pPr>
            <w:del w:id="22" w:author="Huawei" w:date="2021-03-30T16:07:00Z">
              <w:r w:rsidDel="00625EC4">
                <w:rPr>
                  <w:lang w:eastAsia="zh-CN"/>
                </w:rPr>
                <w:delText>Nov. 2021</w:delText>
              </w:r>
            </w:del>
          </w:p>
        </w:tc>
        <w:tc>
          <w:tcPr>
            <w:tcW w:w="720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jc w:val="center"/>
              <w:rPr>
                <w:color w:val="000000"/>
              </w:rPr>
            </w:pPr>
            <w:del w:id="23" w:author="Huawei" w:date="2021-03-30T16:07:00Z">
              <w:r w:rsidDel="00625EC4">
                <w:delText>1.5</w:delText>
              </w:r>
            </w:del>
          </w:p>
        </w:tc>
        <w:tc>
          <w:tcPr>
            <w:tcW w:w="6007" w:type="dxa"/>
            <w:shd w:val="clear" w:color="auto" w:fill="CCECFF"/>
          </w:tcPr>
          <w:p w:rsidR="009372C9" w:rsidDel="00625EC4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  <w:rPr>
                <w:del w:id="24" w:author="Huawei" w:date="2021-03-30T16:07:00Z"/>
              </w:rPr>
            </w:pPr>
            <w:del w:id="25" w:author="Huawei" w:date="2021-03-30T16:07:00Z">
              <w:r w:rsidDel="00625EC4">
                <w:delText>Continue stage-3 discussion on: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0"/>
                <w:numId w:val="39"/>
              </w:numPr>
              <w:rPr>
                <w:del w:id="26" w:author="Huawei" w:date="2021-03-30T16:07:00Z"/>
              </w:rPr>
            </w:pPr>
            <w:del w:id="27" w:author="Huawei" w:date="2021-03-30T16:07:00Z">
              <w:r w:rsidDel="00625EC4">
                <w:delText>Dynamic switch between PTP and PTM.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0"/>
                <w:numId w:val="39"/>
              </w:numPr>
              <w:rPr>
                <w:del w:id="28" w:author="Huawei" w:date="2021-03-30T16:07:00Z"/>
              </w:rPr>
            </w:pPr>
            <w:del w:id="29" w:author="Huawei" w:date="2021-03-30T16:07:00Z">
              <w:r w:rsidDel="00625EC4">
                <w:delText>Other L2 configuration.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0"/>
                <w:numId w:val="39"/>
              </w:numPr>
              <w:rPr>
                <w:del w:id="30" w:author="Huawei" w:date="2021-03-30T16:07:00Z"/>
              </w:rPr>
            </w:pPr>
            <w:del w:id="31" w:author="Huawei" w:date="2021-03-30T16:07:00Z">
              <w:r w:rsidDel="00625EC4">
                <w:rPr>
                  <w:lang w:eastAsia="zh-CN"/>
                </w:rPr>
                <w:delText>MBS reception in idle/inactive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0"/>
                <w:numId w:val="39"/>
              </w:numPr>
              <w:rPr>
                <w:del w:id="32" w:author="Huawei" w:date="2021-03-30T16:07:00Z"/>
              </w:rPr>
            </w:pPr>
            <w:del w:id="33" w:author="Huawei" w:date="2021-03-30T16:07:00Z">
              <w:r w:rsidDel="00625EC4">
                <w:rPr>
                  <w:lang w:eastAsia="zh-CN"/>
                </w:rPr>
                <w:delText>Mobility and service continuity.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0"/>
                <w:numId w:val="39"/>
              </w:numPr>
              <w:rPr>
                <w:del w:id="34" w:author="Huawei" w:date="2021-03-30T16:07:00Z"/>
              </w:rPr>
            </w:pPr>
            <w:del w:id="35" w:author="Huawei" w:date="2021-03-30T16:07:00Z">
              <w:r w:rsidDel="00625EC4">
                <w:delText>L1 configuration.</w:delText>
              </w:r>
            </w:del>
          </w:p>
          <w:p w:rsidR="009372C9" w:rsidDel="00625EC4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  <w:rPr>
                <w:del w:id="36" w:author="Huawei" w:date="2021-03-30T16:07:00Z"/>
              </w:rPr>
            </w:pPr>
            <w:del w:id="37" w:author="Huawei" w:date="2021-03-30T16:07:00Z">
              <w:r w:rsidDel="00625EC4">
                <w:delText>Update</w:delText>
              </w:r>
              <w:r w:rsidRPr="00223AD3" w:rsidDel="00625EC4">
                <w:delText xml:space="preserve"> </w:delText>
              </w:r>
              <w:r w:rsidDel="00625EC4">
                <w:delText xml:space="preserve">running </w:delText>
              </w:r>
              <w:r w:rsidRPr="00223AD3" w:rsidDel="00625EC4">
                <w:delText>CRs</w:delText>
              </w:r>
            </w:del>
          </w:p>
          <w:p w:rsidR="009372C9" w:rsidRPr="00223AD3" w:rsidRDefault="009372C9" w:rsidP="00986F21">
            <w:pPr>
              <w:ind w:left="360"/>
              <w:rPr>
                <w:color w:val="000000"/>
              </w:rPr>
            </w:pPr>
          </w:p>
        </w:tc>
      </w:tr>
      <w:tr w:rsidR="009372C9" w:rsidTr="00986F21">
        <w:tc>
          <w:tcPr>
            <w:tcW w:w="10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del w:id="38" w:author="Huawei" w:date="2021-03-30T16:07:00Z">
              <w:r w:rsidDel="00625EC4">
                <w:delText>RAN3</w:delText>
              </w:r>
            </w:del>
          </w:p>
        </w:tc>
        <w:tc>
          <w:tcPr>
            <w:tcW w:w="928" w:type="dxa"/>
            <w:shd w:val="clear" w:color="auto" w:fill="FFD966"/>
          </w:tcPr>
          <w:p w:rsidR="009372C9" w:rsidDel="00625EC4" w:rsidRDefault="009372C9" w:rsidP="00986F21">
            <w:pPr>
              <w:spacing w:before="60" w:after="60"/>
              <w:rPr>
                <w:del w:id="39" w:author="Huawei" w:date="2021-03-30T16:07:00Z"/>
              </w:rPr>
            </w:pPr>
            <w:del w:id="40" w:author="Huawei" w:date="2021-03-30T16:07:00Z">
              <w:r w:rsidDel="00625EC4">
                <w:delText>#8</w:delText>
              </w:r>
            </w:del>
          </w:p>
          <w:p w:rsidR="009372C9" w:rsidRDefault="009372C9" w:rsidP="00986F21">
            <w:pPr>
              <w:spacing w:before="60" w:after="60"/>
            </w:pPr>
            <w:del w:id="41" w:author="Huawei" w:date="2021-03-30T16:07:00Z">
              <w:r w:rsidDel="00625EC4">
                <w:delText>(#114-e)</w:delText>
              </w:r>
            </w:del>
          </w:p>
        </w:tc>
        <w:tc>
          <w:tcPr>
            <w:tcW w:w="1122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del w:id="42" w:author="Huawei" w:date="2021-03-30T16:07:00Z">
              <w:r w:rsidDel="00625EC4">
                <w:rPr>
                  <w:lang w:eastAsia="zh-CN"/>
                </w:rPr>
                <w:delText>Nov. 2021</w:delText>
              </w:r>
            </w:del>
          </w:p>
        </w:tc>
        <w:tc>
          <w:tcPr>
            <w:tcW w:w="720" w:type="dxa"/>
            <w:shd w:val="clear" w:color="auto" w:fill="FFD966"/>
          </w:tcPr>
          <w:p w:rsidR="009372C9" w:rsidRDefault="009372C9" w:rsidP="00986F21">
            <w:pPr>
              <w:spacing w:before="60" w:after="60"/>
              <w:jc w:val="center"/>
            </w:pPr>
            <w:del w:id="43" w:author="Huawei" w:date="2021-03-30T16:07:00Z">
              <w:r w:rsidDel="00625EC4">
                <w:delText>1</w:delText>
              </w:r>
            </w:del>
          </w:p>
        </w:tc>
        <w:tc>
          <w:tcPr>
            <w:tcW w:w="6007" w:type="dxa"/>
            <w:shd w:val="clear" w:color="auto" w:fill="FFD966"/>
          </w:tcPr>
          <w:p w:rsidR="009372C9" w:rsidRPr="00110DF6" w:rsidDel="00625EC4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  <w:rPr>
                <w:del w:id="44" w:author="Huawei" w:date="2021-03-30T16:07:00Z"/>
              </w:rPr>
            </w:pPr>
            <w:del w:id="45" w:author="Huawei" w:date="2021-03-30T16:07:00Z">
              <w:r w:rsidDel="00625EC4">
                <w:delText>Continue</w:delText>
              </w:r>
              <w:r w:rsidRPr="00110DF6" w:rsidDel="00625EC4">
                <w:delText xml:space="preserve"> </w:delText>
              </w:r>
              <w:r w:rsidDel="00625EC4">
                <w:delText>discussion on RAN architecture (stage 3)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0"/>
                <w:numId w:val="39"/>
              </w:numPr>
              <w:spacing w:before="60" w:after="60" w:line="276" w:lineRule="auto"/>
              <w:ind w:left="852"/>
              <w:rPr>
                <w:del w:id="46" w:author="Huawei" w:date="2021-03-30T16:07:00Z"/>
              </w:rPr>
            </w:pPr>
            <w:del w:id="47" w:author="Huawei" w:date="2021-03-30T16:07:00Z">
              <w:r w:rsidDel="00625EC4">
                <w:rPr>
                  <w:lang w:eastAsia="zh-CN"/>
                </w:rPr>
                <w:delText>Based on the adopted solution, further analyses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  <w:rPr>
                <w:del w:id="48" w:author="Huawei" w:date="2021-03-30T16:07:00Z"/>
              </w:rPr>
            </w:pPr>
            <w:del w:id="49" w:author="Huawei" w:date="2021-03-30T16:07:00Z">
              <w:r w:rsidDel="00625EC4">
                <w:rPr>
                  <w:rFonts w:hint="eastAsia"/>
                  <w:lang w:eastAsia="zh-CN"/>
                </w:rPr>
                <w:delText>N</w:delText>
              </w:r>
              <w:r w:rsidDel="00625EC4">
                <w:rPr>
                  <w:lang w:eastAsia="zh-CN"/>
                </w:rPr>
                <w:delText>GAP procedures/signalling impacts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  <w:rPr>
                <w:del w:id="50" w:author="Huawei" w:date="2021-03-30T16:07:00Z"/>
              </w:rPr>
            </w:pPr>
            <w:del w:id="51" w:author="Huawei" w:date="2021-03-30T16:07:00Z">
              <w:r w:rsidDel="00625EC4">
                <w:delText>F1AP procedure/signalling impacts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  <w:rPr>
                <w:del w:id="52" w:author="Huawei" w:date="2021-03-30T16:07:00Z"/>
              </w:rPr>
            </w:pPr>
            <w:del w:id="53" w:author="Huawei" w:date="2021-03-30T16:07:00Z">
              <w:r w:rsidDel="00625EC4">
                <w:rPr>
                  <w:rFonts w:hint="eastAsia"/>
                  <w:lang w:eastAsia="zh-CN"/>
                </w:rPr>
                <w:delText>E1</w:delText>
              </w:r>
              <w:r w:rsidDel="00625EC4">
                <w:rPr>
                  <w:lang w:eastAsia="zh-CN"/>
                </w:rPr>
                <w:delText xml:space="preserve">AP </w:delText>
              </w:r>
              <w:r w:rsidDel="00625EC4">
                <w:delText>procedure/signalling impacts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  <w:rPr>
                <w:del w:id="54" w:author="Huawei" w:date="2021-03-30T16:07:00Z"/>
                <w:lang w:eastAsia="zh-CN"/>
              </w:rPr>
            </w:pPr>
            <w:del w:id="55" w:author="Huawei" w:date="2021-03-30T16:07:00Z">
              <w:r w:rsidDel="00625EC4">
                <w:delText>Continue</w:delText>
              </w:r>
              <w:r w:rsidRPr="00110DF6" w:rsidDel="00625EC4">
                <w:delText xml:space="preserve"> </w:delText>
              </w:r>
              <w:r w:rsidDel="00625EC4">
                <w:delText>discussion on Service Continuity  (stage 3)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0"/>
                <w:numId w:val="39"/>
              </w:numPr>
              <w:spacing w:before="60" w:after="60" w:line="276" w:lineRule="auto"/>
              <w:ind w:left="852"/>
              <w:rPr>
                <w:del w:id="56" w:author="Huawei" w:date="2021-03-30T16:07:00Z"/>
              </w:rPr>
            </w:pPr>
            <w:del w:id="57" w:author="Huawei" w:date="2021-03-30T16:07:00Z">
              <w:r w:rsidDel="00625EC4">
                <w:rPr>
                  <w:lang w:eastAsia="zh-CN"/>
                </w:rPr>
                <w:delText>Based on the adopted solution, further analyses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  <w:rPr>
                <w:del w:id="58" w:author="Huawei" w:date="2021-03-30T16:07:00Z"/>
              </w:rPr>
            </w:pPr>
            <w:del w:id="59" w:author="Huawei" w:date="2021-03-30T16:07:00Z">
              <w:r w:rsidDel="00625EC4">
                <w:delText>XnAP procedures/signalling impacts</w:delText>
              </w:r>
            </w:del>
          </w:p>
          <w:p w:rsidR="009372C9" w:rsidDel="00625EC4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  <w:rPr>
                <w:del w:id="60" w:author="Huawei" w:date="2021-03-30T16:07:00Z"/>
              </w:rPr>
            </w:pPr>
            <w:del w:id="61" w:author="Huawei" w:date="2021-03-30T16:07:00Z">
              <w:r w:rsidDel="00625EC4">
                <w:delText>NGAP, F1AP, E1AP impacts, if any</w:delText>
              </w:r>
            </w:del>
          </w:p>
          <w:p w:rsidR="009372C9" w:rsidRPr="006112AF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del w:id="62" w:author="Huawei" w:date="2021-03-30T16:07:00Z">
              <w:r w:rsidDel="00625EC4">
                <w:delText>Update stage 2/3 BL CRs</w:delText>
              </w:r>
            </w:del>
          </w:p>
        </w:tc>
      </w:tr>
      <w:tr w:rsidR="009372C9" w:rsidRPr="00BC2D6C" w:rsidTr="00986F21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9372C9" w:rsidRPr="004E6898" w:rsidRDefault="009372C9" w:rsidP="00986F2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AN#94e (Dec. 2021) </w:t>
            </w:r>
            <w:r w:rsidRPr="001E13C5">
              <w:rPr>
                <w:lang w:eastAsia="zh-CN"/>
              </w:rPr>
              <w:t>Rel-17 completion for RAN1</w:t>
            </w:r>
          </w:p>
        </w:tc>
      </w:tr>
      <w:tr w:rsidR="009372C9" w:rsidTr="00986F21">
        <w:trPr>
          <w:ins w:id="63" w:author="Huawei" w:date="2021-03-30T16:09:00Z"/>
        </w:trPr>
        <w:tc>
          <w:tcPr>
            <w:tcW w:w="1028" w:type="dxa"/>
            <w:shd w:val="clear" w:color="auto" w:fill="FF99FF"/>
          </w:tcPr>
          <w:p w:rsidR="009372C9" w:rsidRDefault="009372C9" w:rsidP="00986F21">
            <w:pPr>
              <w:spacing w:before="60" w:after="60"/>
              <w:rPr>
                <w:ins w:id="64" w:author="Huawei" w:date="2021-03-30T16:09:00Z"/>
              </w:rPr>
            </w:pPr>
            <w:ins w:id="65" w:author="Huawei" w:date="2021-03-30T16:09:00Z">
              <w:r>
                <w:t>RAN1</w:t>
              </w:r>
            </w:ins>
          </w:p>
        </w:tc>
        <w:tc>
          <w:tcPr>
            <w:tcW w:w="928" w:type="dxa"/>
            <w:shd w:val="clear" w:color="auto" w:fill="FF99FF"/>
          </w:tcPr>
          <w:p w:rsidR="009372C9" w:rsidRDefault="009372C9" w:rsidP="00986F21">
            <w:pPr>
              <w:spacing w:before="60" w:after="60"/>
              <w:rPr>
                <w:ins w:id="66" w:author="Huawei" w:date="2021-03-30T16:09:00Z"/>
              </w:rPr>
            </w:pPr>
            <w:ins w:id="67" w:author="Huawei" w:date="2021-03-30T16:09:00Z">
              <w:r>
                <w:t>#</w:t>
              </w:r>
            </w:ins>
            <w:ins w:id="68" w:author="Huawei" w:date="2021-03-30T16:10:00Z">
              <w:r>
                <w:t>9</w:t>
              </w:r>
            </w:ins>
          </w:p>
          <w:p w:rsidR="009372C9" w:rsidRDefault="009372C9" w:rsidP="00986F21">
            <w:pPr>
              <w:spacing w:before="60" w:after="60"/>
              <w:rPr>
                <w:ins w:id="69" w:author="Huawei" w:date="2021-03-30T16:09:00Z"/>
              </w:rPr>
            </w:pPr>
            <w:ins w:id="70" w:author="Huawei" w:date="2021-03-30T16:09:00Z">
              <w:r>
                <w:rPr>
                  <w:lang w:eastAsia="zh-CN"/>
                </w:rPr>
                <w:t>(#108-e)</w:t>
              </w:r>
            </w:ins>
          </w:p>
        </w:tc>
        <w:tc>
          <w:tcPr>
            <w:tcW w:w="1122" w:type="dxa"/>
            <w:shd w:val="clear" w:color="auto" w:fill="FF99FF"/>
          </w:tcPr>
          <w:p w:rsidR="009372C9" w:rsidRDefault="009372C9" w:rsidP="00986F21">
            <w:pPr>
              <w:spacing w:before="60" w:after="60"/>
              <w:rPr>
                <w:ins w:id="71" w:author="Huawei" w:date="2021-03-30T16:09:00Z"/>
                <w:lang w:eastAsia="zh-CN"/>
              </w:rPr>
            </w:pPr>
            <w:ins w:id="72" w:author="Huawei" w:date="2021-03-30T16:09:00Z">
              <w:r>
                <w:rPr>
                  <w:rFonts w:hint="eastAsia"/>
                  <w:lang w:eastAsia="zh-CN"/>
                </w:rPr>
                <w:t>J</w:t>
              </w:r>
              <w:r>
                <w:rPr>
                  <w:lang w:eastAsia="zh-CN"/>
                </w:rPr>
                <w:t>an. 2022</w:t>
              </w:r>
            </w:ins>
          </w:p>
        </w:tc>
        <w:tc>
          <w:tcPr>
            <w:tcW w:w="720" w:type="dxa"/>
            <w:shd w:val="clear" w:color="auto" w:fill="FF99FF"/>
          </w:tcPr>
          <w:p w:rsidR="009372C9" w:rsidRDefault="009372C9" w:rsidP="00986F21">
            <w:pPr>
              <w:spacing w:before="60" w:after="60"/>
              <w:jc w:val="center"/>
              <w:rPr>
                <w:ins w:id="73" w:author="Huawei" w:date="2021-03-30T16:09:00Z"/>
              </w:rPr>
            </w:pPr>
            <w:ins w:id="74" w:author="Huawei" w:date="2021-03-30T16:09:00Z">
              <w:r>
                <w:t>0</w:t>
              </w:r>
            </w:ins>
          </w:p>
        </w:tc>
        <w:tc>
          <w:tcPr>
            <w:tcW w:w="6007" w:type="dxa"/>
            <w:shd w:val="clear" w:color="auto" w:fill="FF99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  <w:rPr>
                <w:ins w:id="75" w:author="Huawei" w:date="2021-03-30T16:09:00Z"/>
              </w:rPr>
            </w:pPr>
            <w:ins w:id="76" w:author="Huawei" w:date="2021-03-30T16:09:00Z">
              <w:r>
                <w:t>Corrections</w:t>
              </w:r>
            </w:ins>
          </w:p>
          <w:p w:rsidR="009372C9" w:rsidRDefault="009372C9" w:rsidP="00986F21">
            <w:pPr>
              <w:pStyle w:val="af9"/>
              <w:spacing w:before="60" w:after="60" w:line="276" w:lineRule="auto"/>
              <w:ind w:left="288" w:hanging="288"/>
              <w:rPr>
                <w:ins w:id="77" w:author="Huawei" w:date="2021-03-30T16:09:00Z"/>
              </w:rPr>
            </w:pPr>
          </w:p>
        </w:tc>
      </w:tr>
      <w:tr w:rsidR="009372C9" w:rsidRPr="00223AD3" w:rsidTr="00986F21">
        <w:trPr>
          <w:ins w:id="78" w:author="Huawei" w:date="2021-03-30T16:09:00Z"/>
        </w:trPr>
        <w:tc>
          <w:tcPr>
            <w:tcW w:w="1028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rPr>
                <w:ins w:id="79" w:author="Huawei" w:date="2021-03-30T16:09:00Z"/>
                <w:color w:val="000000"/>
              </w:rPr>
            </w:pPr>
            <w:ins w:id="80" w:author="Huawei" w:date="2021-03-30T16:09:00Z">
              <w:r>
                <w:t>RAN2</w:t>
              </w:r>
            </w:ins>
          </w:p>
        </w:tc>
        <w:tc>
          <w:tcPr>
            <w:tcW w:w="928" w:type="dxa"/>
            <w:shd w:val="clear" w:color="auto" w:fill="CCECFF"/>
          </w:tcPr>
          <w:p w:rsidR="009372C9" w:rsidRDefault="009372C9" w:rsidP="00986F21">
            <w:pPr>
              <w:spacing w:before="60" w:after="60"/>
              <w:rPr>
                <w:ins w:id="81" w:author="Huawei" w:date="2021-03-30T16:09:00Z"/>
              </w:rPr>
            </w:pPr>
            <w:ins w:id="82" w:author="Huawei" w:date="2021-03-30T16:09:00Z">
              <w:r>
                <w:t>#8</w:t>
              </w:r>
            </w:ins>
          </w:p>
          <w:p w:rsidR="009372C9" w:rsidRPr="00437E0C" w:rsidRDefault="009372C9" w:rsidP="00986F21">
            <w:pPr>
              <w:spacing w:before="60" w:after="60"/>
              <w:rPr>
                <w:ins w:id="83" w:author="Huawei" w:date="2021-03-30T16:09:00Z"/>
                <w:color w:val="000000"/>
              </w:rPr>
            </w:pPr>
            <w:ins w:id="84" w:author="Huawei" w:date="2021-03-30T16:09:00Z">
              <w:r>
                <w:t>(#116</w:t>
              </w:r>
            </w:ins>
            <w:ins w:id="85" w:author="Huawei" w:date="2021-03-30T16:10:00Z">
              <w:r>
                <w:t>b</w:t>
              </w:r>
            </w:ins>
            <w:ins w:id="86" w:author="Huawei" w:date="2021-03-30T16:09:00Z">
              <w:r>
                <w:t>-e)</w:t>
              </w:r>
            </w:ins>
          </w:p>
        </w:tc>
        <w:tc>
          <w:tcPr>
            <w:tcW w:w="1122" w:type="dxa"/>
            <w:shd w:val="clear" w:color="auto" w:fill="CCECFF"/>
          </w:tcPr>
          <w:p w:rsidR="009372C9" w:rsidRDefault="009372C9" w:rsidP="00986F21">
            <w:pPr>
              <w:spacing w:before="60" w:after="60"/>
              <w:rPr>
                <w:ins w:id="87" w:author="Huawei" w:date="2021-03-30T16:09:00Z"/>
              </w:rPr>
            </w:pPr>
            <w:ins w:id="88" w:author="Huawei" w:date="2021-03-30T16:10:00Z">
              <w:r>
                <w:rPr>
                  <w:rFonts w:hint="eastAsia"/>
                  <w:lang w:eastAsia="zh-CN"/>
                </w:rPr>
                <w:t>J</w:t>
              </w:r>
              <w:r>
                <w:rPr>
                  <w:lang w:eastAsia="zh-CN"/>
                </w:rPr>
                <w:t>an. 2022</w:t>
              </w:r>
            </w:ins>
          </w:p>
        </w:tc>
        <w:tc>
          <w:tcPr>
            <w:tcW w:w="720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jc w:val="center"/>
              <w:rPr>
                <w:ins w:id="89" w:author="Huawei" w:date="2021-03-30T16:09:00Z"/>
                <w:color w:val="000000"/>
              </w:rPr>
            </w:pPr>
            <w:ins w:id="90" w:author="Huawei" w:date="2021-03-30T16:09:00Z">
              <w:r>
                <w:t>1.5</w:t>
              </w:r>
            </w:ins>
          </w:p>
        </w:tc>
        <w:tc>
          <w:tcPr>
            <w:tcW w:w="6007" w:type="dxa"/>
            <w:shd w:val="clear" w:color="auto" w:fill="CCEC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  <w:rPr>
                <w:ins w:id="91" w:author="Huawei" w:date="2021-03-30T16:09:00Z"/>
              </w:rPr>
            </w:pPr>
            <w:ins w:id="92" w:author="Huawei" w:date="2021-03-30T16:09:00Z">
              <w:r>
                <w:t>Continue stage-3 discussion on:</w:t>
              </w:r>
            </w:ins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rPr>
                <w:ins w:id="93" w:author="Huawei" w:date="2021-03-30T16:09:00Z"/>
              </w:rPr>
            </w:pPr>
            <w:ins w:id="94" w:author="Huawei" w:date="2021-03-30T16:09:00Z">
              <w:r>
                <w:t>Dynamic switch between PTP and PTM.</w:t>
              </w:r>
            </w:ins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rPr>
                <w:ins w:id="95" w:author="Huawei" w:date="2021-03-30T16:09:00Z"/>
              </w:rPr>
            </w:pPr>
            <w:ins w:id="96" w:author="Huawei" w:date="2021-03-30T16:09:00Z">
              <w:r>
                <w:t>Other L2 configuration.</w:t>
              </w:r>
            </w:ins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rPr>
                <w:ins w:id="97" w:author="Huawei" w:date="2021-03-30T16:09:00Z"/>
              </w:rPr>
            </w:pPr>
            <w:ins w:id="98" w:author="Huawei" w:date="2021-03-30T16:09:00Z">
              <w:r>
                <w:rPr>
                  <w:lang w:eastAsia="zh-CN"/>
                </w:rPr>
                <w:t>MBS reception in idle/inactive</w:t>
              </w:r>
            </w:ins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rPr>
                <w:ins w:id="99" w:author="Huawei" w:date="2021-03-30T16:09:00Z"/>
              </w:rPr>
            </w:pPr>
            <w:ins w:id="100" w:author="Huawei" w:date="2021-03-30T16:09:00Z">
              <w:r>
                <w:rPr>
                  <w:lang w:eastAsia="zh-CN"/>
                </w:rPr>
                <w:t>Mobility and service continuity.</w:t>
              </w:r>
            </w:ins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rPr>
                <w:ins w:id="101" w:author="Huawei" w:date="2021-03-30T16:09:00Z"/>
              </w:rPr>
            </w:pPr>
            <w:ins w:id="102" w:author="Huawei" w:date="2021-03-30T16:09:00Z">
              <w:r>
                <w:t>L1 configuration.</w:t>
              </w:r>
            </w:ins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  <w:rPr>
                <w:ins w:id="103" w:author="Huawei" w:date="2021-03-30T16:09:00Z"/>
              </w:rPr>
            </w:pPr>
            <w:ins w:id="104" w:author="Huawei" w:date="2021-03-30T16:09:00Z">
              <w:r>
                <w:t>Update</w:t>
              </w:r>
              <w:r w:rsidRPr="00223AD3">
                <w:t xml:space="preserve"> </w:t>
              </w:r>
              <w:r>
                <w:t xml:space="preserve">running </w:t>
              </w:r>
              <w:r w:rsidRPr="00223AD3">
                <w:t>CRs</w:t>
              </w:r>
            </w:ins>
          </w:p>
          <w:p w:rsidR="009372C9" w:rsidRPr="00223AD3" w:rsidRDefault="009372C9" w:rsidP="00986F21">
            <w:pPr>
              <w:ind w:left="360"/>
              <w:rPr>
                <w:ins w:id="105" w:author="Huawei" w:date="2021-03-30T16:09:00Z"/>
                <w:color w:val="000000"/>
              </w:rPr>
            </w:pPr>
          </w:p>
        </w:tc>
      </w:tr>
      <w:tr w:rsidR="009372C9" w:rsidRPr="006112AF" w:rsidTr="00986F21">
        <w:trPr>
          <w:ins w:id="106" w:author="Huawei" w:date="2021-03-30T16:09:00Z"/>
        </w:trPr>
        <w:tc>
          <w:tcPr>
            <w:tcW w:w="1028" w:type="dxa"/>
            <w:shd w:val="clear" w:color="auto" w:fill="FFD966"/>
          </w:tcPr>
          <w:p w:rsidR="009372C9" w:rsidRDefault="009372C9" w:rsidP="00986F21">
            <w:pPr>
              <w:spacing w:before="60" w:after="60"/>
              <w:rPr>
                <w:ins w:id="107" w:author="Huawei" w:date="2021-03-30T16:09:00Z"/>
              </w:rPr>
            </w:pPr>
            <w:ins w:id="108" w:author="Huawei" w:date="2021-03-30T16:09:00Z">
              <w:r>
                <w:t>RAN3</w:t>
              </w:r>
            </w:ins>
          </w:p>
        </w:tc>
        <w:tc>
          <w:tcPr>
            <w:tcW w:w="928" w:type="dxa"/>
            <w:shd w:val="clear" w:color="auto" w:fill="FFD966"/>
          </w:tcPr>
          <w:p w:rsidR="009372C9" w:rsidRDefault="009372C9" w:rsidP="00986F21">
            <w:pPr>
              <w:spacing w:before="60" w:after="60"/>
              <w:rPr>
                <w:ins w:id="109" w:author="Huawei" w:date="2021-03-30T16:09:00Z"/>
              </w:rPr>
            </w:pPr>
            <w:ins w:id="110" w:author="Huawei" w:date="2021-03-30T16:09:00Z">
              <w:r>
                <w:t>#8</w:t>
              </w:r>
            </w:ins>
          </w:p>
          <w:p w:rsidR="009372C9" w:rsidRDefault="009372C9" w:rsidP="00986F21">
            <w:pPr>
              <w:spacing w:before="60" w:after="60"/>
              <w:rPr>
                <w:ins w:id="111" w:author="Huawei" w:date="2021-03-30T16:09:00Z"/>
              </w:rPr>
            </w:pPr>
            <w:ins w:id="112" w:author="Huawei" w:date="2021-03-30T16:09:00Z">
              <w:r>
                <w:t>(#114</w:t>
              </w:r>
            </w:ins>
            <w:ins w:id="113" w:author="Huawei" w:date="2021-03-30T16:10:00Z">
              <w:r>
                <w:t>b</w:t>
              </w:r>
            </w:ins>
            <w:ins w:id="114" w:author="Huawei" w:date="2021-03-30T16:09:00Z">
              <w:r>
                <w:t>-e)</w:t>
              </w:r>
            </w:ins>
          </w:p>
        </w:tc>
        <w:tc>
          <w:tcPr>
            <w:tcW w:w="1122" w:type="dxa"/>
            <w:shd w:val="clear" w:color="auto" w:fill="FFD966"/>
          </w:tcPr>
          <w:p w:rsidR="009372C9" w:rsidRDefault="009372C9" w:rsidP="00986F21">
            <w:pPr>
              <w:spacing w:before="60" w:after="60"/>
              <w:rPr>
                <w:ins w:id="115" w:author="Huawei" w:date="2021-03-30T16:09:00Z"/>
              </w:rPr>
            </w:pPr>
            <w:ins w:id="116" w:author="Huawei" w:date="2021-03-30T16:10:00Z">
              <w:r>
                <w:rPr>
                  <w:rFonts w:hint="eastAsia"/>
                  <w:lang w:eastAsia="zh-CN"/>
                </w:rPr>
                <w:t>J</w:t>
              </w:r>
              <w:r>
                <w:rPr>
                  <w:lang w:eastAsia="zh-CN"/>
                </w:rPr>
                <w:t>an. 2022</w:t>
              </w:r>
            </w:ins>
          </w:p>
        </w:tc>
        <w:tc>
          <w:tcPr>
            <w:tcW w:w="720" w:type="dxa"/>
            <w:shd w:val="clear" w:color="auto" w:fill="FFD966"/>
          </w:tcPr>
          <w:p w:rsidR="009372C9" w:rsidRDefault="009372C9" w:rsidP="00986F21">
            <w:pPr>
              <w:spacing w:before="60" w:after="60"/>
              <w:jc w:val="center"/>
              <w:rPr>
                <w:ins w:id="117" w:author="Huawei" w:date="2021-03-30T16:09:00Z"/>
              </w:rPr>
            </w:pPr>
            <w:ins w:id="118" w:author="Huawei" w:date="2021-03-30T16:09:00Z">
              <w:r>
                <w:t>1</w:t>
              </w:r>
            </w:ins>
          </w:p>
        </w:tc>
        <w:tc>
          <w:tcPr>
            <w:tcW w:w="6007" w:type="dxa"/>
            <w:shd w:val="clear" w:color="auto" w:fill="FFD966"/>
          </w:tcPr>
          <w:p w:rsidR="009372C9" w:rsidRPr="00110DF6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  <w:rPr>
                <w:ins w:id="119" w:author="Huawei" w:date="2021-03-30T16:09:00Z"/>
              </w:rPr>
            </w:pPr>
            <w:ins w:id="120" w:author="Huawei" w:date="2021-03-30T16:09:00Z">
              <w:r>
                <w:t>Continue</w:t>
              </w:r>
              <w:r w:rsidRPr="00110DF6">
                <w:t xml:space="preserve"> </w:t>
              </w:r>
              <w:r>
                <w:t>discussion on RAN architecture (stage 3)</w:t>
              </w:r>
            </w:ins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spacing w:before="60" w:after="60" w:line="276" w:lineRule="auto"/>
              <w:ind w:left="852"/>
              <w:rPr>
                <w:ins w:id="121" w:author="Huawei" w:date="2021-03-30T16:09:00Z"/>
              </w:rPr>
            </w:pPr>
            <w:ins w:id="122" w:author="Huawei" w:date="2021-03-30T16:09:00Z">
              <w:r>
                <w:rPr>
                  <w:lang w:eastAsia="zh-CN"/>
                </w:rPr>
                <w:t>Based on the adopted solution, further analyses</w:t>
              </w:r>
            </w:ins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  <w:rPr>
                <w:ins w:id="123" w:author="Huawei" w:date="2021-03-30T16:09:00Z"/>
              </w:rPr>
            </w:pPr>
            <w:ins w:id="124" w:author="Huawei" w:date="2021-03-30T16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GAP procedures/signalling impacts</w:t>
              </w:r>
            </w:ins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  <w:rPr>
                <w:ins w:id="125" w:author="Huawei" w:date="2021-03-30T16:09:00Z"/>
              </w:rPr>
            </w:pPr>
            <w:ins w:id="126" w:author="Huawei" w:date="2021-03-30T16:09:00Z">
              <w:r>
                <w:t>F1AP procedure/signalling impacts</w:t>
              </w:r>
            </w:ins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  <w:rPr>
                <w:ins w:id="127" w:author="Huawei" w:date="2021-03-30T16:09:00Z"/>
              </w:rPr>
            </w:pPr>
            <w:ins w:id="128" w:author="Huawei" w:date="2021-03-30T16:09:00Z">
              <w:r>
                <w:rPr>
                  <w:rFonts w:hint="eastAsia"/>
                  <w:lang w:eastAsia="zh-CN"/>
                </w:rPr>
                <w:t>E1</w:t>
              </w:r>
              <w:r>
                <w:rPr>
                  <w:lang w:eastAsia="zh-CN"/>
                </w:rPr>
                <w:t xml:space="preserve">AP </w:t>
              </w:r>
              <w:r>
                <w:t>procedure/signalling impacts</w:t>
              </w:r>
            </w:ins>
          </w:p>
          <w:p w:rsidR="009372C9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  <w:rPr>
                <w:ins w:id="129" w:author="Huawei" w:date="2021-03-30T16:09:00Z"/>
                <w:lang w:eastAsia="zh-CN"/>
              </w:rPr>
            </w:pPr>
            <w:ins w:id="130" w:author="Huawei" w:date="2021-03-30T16:09:00Z">
              <w:r>
                <w:t>Continue</w:t>
              </w:r>
              <w:r w:rsidRPr="00110DF6">
                <w:t xml:space="preserve"> </w:t>
              </w:r>
              <w:r>
                <w:t>discussion on Service Continuity  (stage 3)</w:t>
              </w:r>
            </w:ins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  <w:spacing w:before="60" w:after="60" w:line="276" w:lineRule="auto"/>
              <w:ind w:left="852"/>
              <w:rPr>
                <w:ins w:id="131" w:author="Huawei" w:date="2021-03-30T16:09:00Z"/>
              </w:rPr>
            </w:pPr>
            <w:ins w:id="132" w:author="Huawei" w:date="2021-03-30T16:09:00Z">
              <w:r>
                <w:rPr>
                  <w:lang w:eastAsia="zh-CN"/>
                </w:rPr>
                <w:t>Based on the adopted solution, further analyses</w:t>
              </w:r>
            </w:ins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  <w:rPr>
                <w:ins w:id="133" w:author="Huawei" w:date="2021-03-30T16:09:00Z"/>
              </w:rPr>
            </w:pPr>
            <w:proofErr w:type="spellStart"/>
            <w:ins w:id="134" w:author="Huawei" w:date="2021-03-30T16:09:00Z">
              <w:r>
                <w:t>XnAP</w:t>
              </w:r>
              <w:proofErr w:type="spellEnd"/>
              <w:r>
                <w:t xml:space="preserve"> procedures/signalling impacts</w:t>
              </w:r>
            </w:ins>
          </w:p>
          <w:p w:rsidR="009372C9" w:rsidRDefault="009372C9" w:rsidP="009372C9">
            <w:pPr>
              <w:pStyle w:val="af9"/>
              <w:numPr>
                <w:ilvl w:val="1"/>
                <w:numId w:val="40"/>
              </w:numPr>
              <w:spacing w:before="60" w:after="60" w:line="276" w:lineRule="auto"/>
              <w:rPr>
                <w:ins w:id="135" w:author="Huawei" w:date="2021-03-30T16:09:00Z"/>
              </w:rPr>
            </w:pPr>
            <w:ins w:id="136" w:author="Huawei" w:date="2021-03-30T16:09:00Z">
              <w:r>
                <w:t>NGAP, F1AP, E1AP impacts, if any</w:t>
              </w:r>
            </w:ins>
          </w:p>
          <w:p w:rsidR="009372C9" w:rsidRPr="006112AF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  <w:rPr>
                <w:ins w:id="137" w:author="Huawei" w:date="2021-03-30T16:09:00Z"/>
              </w:rPr>
            </w:pPr>
            <w:ins w:id="138" w:author="Huawei" w:date="2021-03-30T16:09:00Z">
              <w:r>
                <w:t>Update stage 2/3 BL CRs</w:t>
              </w:r>
            </w:ins>
          </w:p>
        </w:tc>
      </w:tr>
      <w:tr w:rsidR="009372C9" w:rsidTr="00986F21">
        <w:tc>
          <w:tcPr>
            <w:tcW w:w="10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#</w:t>
            </w:r>
            <w:ins w:id="139" w:author="Huawei" w:date="2021-03-30T16:11:00Z">
              <w:r>
                <w:t>10</w:t>
              </w:r>
            </w:ins>
            <w:del w:id="140" w:author="Huawei" w:date="2021-03-30T16:11:00Z">
              <w:r w:rsidDel="00625EC4">
                <w:delText>9</w:delText>
              </w:r>
            </w:del>
          </w:p>
          <w:p w:rsidR="009372C9" w:rsidRDefault="009372C9" w:rsidP="00986F21">
            <w:pPr>
              <w:spacing w:before="60" w:after="60"/>
            </w:pPr>
            <w:del w:id="141" w:author="Wang Fei" w:date="2021-04-01T17:02:00Z">
              <w:r w:rsidDel="00033AB6">
                <w:rPr>
                  <w:lang w:eastAsia="zh-CN"/>
                </w:rPr>
                <w:delText>(#108-e)</w:delText>
              </w:r>
            </w:del>
          </w:p>
        </w:tc>
        <w:tc>
          <w:tcPr>
            <w:tcW w:w="1122" w:type="dxa"/>
            <w:shd w:val="clear" w:color="auto" w:fill="FF99FF"/>
          </w:tcPr>
          <w:p w:rsidR="009372C9" w:rsidRDefault="009372C9" w:rsidP="00986F21">
            <w:pPr>
              <w:spacing w:before="60" w:after="60"/>
              <w:rPr>
                <w:lang w:eastAsia="zh-CN"/>
              </w:rPr>
            </w:pPr>
            <w:del w:id="142" w:author="Huawei" w:date="2021-03-30T16:11:00Z">
              <w:r w:rsidDel="00625EC4">
                <w:rPr>
                  <w:rFonts w:hint="eastAsia"/>
                  <w:lang w:eastAsia="zh-CN"/>
                </w:rPr>
                <w:delText>J</w:delText>
              </w:r>
              <w:r w:rsidDel="00625EC4">
                <w:rPr>
                  <w:lang w:eastAsia="zh-CN"/>
                </w:rPr>
                <w:delText>an/</w:delText>
              </w:r>
            </w:del>
            <w:r>
              <w:rPr>
                <w:lang w:eastAsia="zh-CN"/>
              </w:rPr>
              <w:t>Feb. 2022</w:t>
            </w:r>
          </w:p>
        </w:tc>
        <w:tc>
          <w:tcPr>
            <w:tcW w:w="720" w:type="dxa"/>
            <w:shd w:val="clear" w:color="auto" w:fill="FF99FF"/>
          </w:tcPr>
          <w:p w:rsidR="009372C9" w:rsidRDefault="009372C9" w:rsidP="00986F21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Corrections</w:t>
            </w:r>
          </w:p>
          <w:p w:rsidR="009372C9" w:rsidRDefault="009372C9" w:rsidP="00986F21">
            <w:pPr>
              <w:pStyle w:val="af9"/>
              <w:spacing w:before="60" w:after="60" w:line="276" w:lineRule="auto"/>
              <w:ind w:left="288" w:hanging="288"/>
            </w:pPr>
          </w:p>
        </w:tc>
      </w:tr>
      <w:tr w:rsidR="009372C9" w:rsidTr="00986F21">
        <w:tc>
          <w:tcPr>
            <w:tcW w:w="1028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:rsidR="009372C9" w:rsidRDefault="009372C9" w:rsidP="00986F21">
            <w:pPr>
              <w:spacing w:before="60" w:after="60"/>
            </w:pPr>
            <w:r>
              <w:t>#9</w:t>
            </w:r>
          </w:p>
          <w:p w:rsidR="009372C9" w:rsidRPr="00437E0C" w:rsidRDefault="009372C9" w:rsidP="00986F21">
            <w:pPr>
              <w:spacing w:before="60" w:after="60"/>
              <w:rPr>
                <w:color w:val="000000"/>
              </w:rPr>
            </w:pPr>
            <w:r>
              <w:t>(#117-e)</w:t>
            </w:r>
          </w:p>
        </w:tc>
        <w:tc>
          <w:tcPr>
            <w:tcW w:w="1122" w:type="dxa"/>
            <w:shd w:val="clear" w:color="auto" w:fill="CCECFF"/>
          </w:tcPr>
          <w:p w:rsidR="009372C9" w:rsidRDefault="009372C9" w:rsidP="00986F21">
            <w:pPr>
              <w:spacing w:before="60" w:after="60"/>
            </w:pPr>
            <w:del w:id="143" w:author="Huawei" w:date="2021-03-30T16:11:00Z">
              <w:r w:rsidDel="00625EC4">
                <w:rPr>
                  <w:rFonts w:hint="eastAsia"/>
                  <w:lang w:eastAsia="zh-CN"/>
                </w:rPr>
                <w:delText>J</w:delText>
              </w:r>
              <w:r w:rsidDel="00625EC4">
                <w:rPr>
                  <w:lang w:eastAsia="zh-CN"/>
                </w:rPr>
                <w:delText>an/</w:delText>
              </w:r>
            </w:del>
            <w:r>
              <w:rPr>
                <w:lang w:eastAsia="zh-CN"/>
              </w:rPr>
              <w:t>Feb. 2022</w:t>
            </w:r>
          </w:p>
        </w:tc>
        <w:tc>
          <w:tcPr>
            <w:tcW w:w="720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CCEC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Finalize stage-3 discussion on: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Dynamic switch between PTP and PTM.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Other L2 configuration.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MBS reception in idle/inactive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rPr>
                <w:lang w:eastAsia="zh-CN"/>
              </w:rPr>
              <w:t>Mobility and service continuity</w:t>
            </w:r>
          </w:p>
          <w:p w:rsidR="009372C9" w:rsidRDefault="009372C9" w:rsidP="009372C9">
            <w:pPr>
              <w:pStyle w:val="af9"/>
              <w:numPr>
                <w:ilvl w:val="0"/>
                <w:numId w:val="39"/>
              </w:numPr>
            </w:pPr>
            <w:r>
              <w:t>L1 configuration.</w:t>
            </w:r>
          </w:p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Finalize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:rsidR="009372C9" w:rsidRPr="00223AD3" w:rsidRDefault="009372C9" w:rsidP="00986F21">
            <w:pPr>
              <w:ind w:left="360"/>
              <w:rPr>
                <w:color w:val="000000"/>
              </w:rPr>
            </w:pPr>
          </w:p>
        </w:tc>
      </w:tr>
      <w:tr w:rsidR="009372C9" w:rsidTr="00986F21">
        <w:tc>
          <w:tcPr>
            <w:tcW w:w="10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#9</w:t>
            </w:r>
          </w:p>
          <w:p w:rsidR="009372C9" w:rsidRDefault="009372C9" w:rsidP="00986F21">
            <w:pPr>
              <w:spacing w:before="60" w:after="60"/>
            </w:pPr>
            <w:r>
              <w:t>(#115-e)</w:t>
            </w:r>
          </w:p>
        </w:tc>
        <w:tc>
          <w:tcPr>
            <w:tcW w:w="1122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del w:id="144" w:author="Huawei" w:date="2021-03-30T16:11:00Z">
              <w:r w:rsidDel="00625EC4">
                <w:rPr>
                  <w:rFonts w:hint="eastAsia"/>
                  <w:lang w:eastAsia="zh-CN"/>
                </w:rPr>
                <w:delText>J</w:delText>
              </w:r>
              <w:r w:rsidDel="00625EC4">
                <w:rPr>
                  <w:lang w:eastAsia="zh-CN"/>
                </w:rPr>
                <w:delText>an/</w:delText>
              </w:r>
            </w:del>
            <w:r>
              <w:rPr>
                <w:lang w:eastAsia="zh-CN"/>
              </w:rPr>
              <w:t>Feb. 2022</w:t>
            </w:r>
          </w:p>
        </w:tc>
        <w:tc>
          <w:tcPr>
            <w:tcW w:w="720" w:type="dxa"/>
            <w:shd w:val="clear" w:color="auto" w:fill="FFD966"/>
          </w:tcPr>
          <w:p w:rsidR="009372C9" w:rsidRDefault="009372C9" w:rsidP="00986F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:rsidR="009372C9" w:rsidRPr="00110DF6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>Finalize</w:t>
            </w:r>
            <w:r w:rsidRPr="00110DF6">
              <w:t xml:space="preserve"> discussion of stage-</w:t>
            </w:r>
            <w:r>
              <w:t>3</w:t>
            </w:r>
            <w:r w:rsidRPr="00110DF6">
              <w:t xml:space="preserve"> aspects</w:t>
            </w:r>
          </w:p>
          <w:p w:rsidR="009372C9" w:rsidRPr="006112AF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Finalize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9372C9" w:rsidRPr="00BC2D6C" w:rsidTr="00986F21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9372C9" w:rsidRPr="004E6898" w:rsidRDefault="009372C9" w:rsidP="00986F2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AN#95e (Mar. 2022)</w:t>
            </w:r>
            <w:r>
              <w:t xml:space="preserve"> </w:t>
            </w:r>
            <w:r w:rsidRPr="00E728C3">
              <w:rPr>
                <w:lang w:eastAsia="zh-CN"/>
              </w:rPr>
              <w:t>Rel-17 completion for RAN2, 3, 4 (core part)</w:t>
            </w:r>
          </w:p>
        </w:tc>
      </w:tr>
      <w:tr w:rsidR="009372C9" w:rsidTr="00986F21">
        <w:tc>
          <w:tcPr>
            <w:tcW w:w="10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#</w:t>
            </w:r>
            <w:del w:id="145" w:author="Huawei" w:date="2021-03-30T16:11:00Z">
              <w:r w:rsidDel="00625EC4">
                <w:delText>10</w:delText>
              </w:r>
            </w:del>
            <w:ins w:id="146" w:author="Huawei" w:date="2021-03-30T16:11:00Z">
              <w:r>
                <w:t>11</w:t>
              </w:r>
            </w:ins>
          </w:p>
        </w:tc>
        <w:tc>
          <w:tcPr>
            <w:tcW w:w="1122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:rsidR="009372C9" w:rsidRDefault="009372C9" w:rsidP="00986F21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:rsidR="009372C9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>Corrections</w:t>
            </w:r>
          </w:p>
          <w:p w:rsidR="009372C9" w:rsidRDefault="009372C9" w:rsidP="00986F21">
            <w:pPr>
              <w:pStyle w:val="af9"/>
              <w:spacing w:before="60" w:after="60" w:line="276" w:lineRule="auto"/>
              <w:ind w:left="288" w:hanging="288"/>
            </w:pPr>
          </w:p>
        </w:tc>
      </w:tr>
      <w:tr w:rsidR="009372C9" w:rsidTr="00986F21">
        <w:tc>
          <w:tcPr>
            <w:tcW w:w="1028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rPr>
                <w:color w:val="000000"/>
              </w:rPr>
            </w:pPr>
            <w:r>
              <w:t>#10</w:t>
            </w:r>
          </w:p>
        </w:tc>
        <w:tc>
          <w:tcPr>
            <w:tcW w:w="1122" w:type="dxa"/>
            <w:shd w:val="clear" w:color="auto" w:fill="CCECFF"/>
          </w:tcPr>
          <w:p w:rsidR="009372C9" w:rsidRDefault="009372C9" w:rsidP="00986F21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Corrections</w:t>
            </w:r>
          </w:p>
          <w:p w:rsidR="009372C9" w:rsidRPr="00223AD3" w:rsidRDefault="009372C9" w:rsidP="00986F21">
            <w:pPr>
              <w:ind w:left="360"/>
              <w:rPr>
                <w:color w:val="000000"/>
              </w:rPr>
            </w:pPr>
          </w:p>
        </w:tc>
      </w:tr>
      <w:tr w:rsidR="009372C9" w:rsidTr="00986F21">
        <w:tc>
          <w:tcPr>
            <w:tcW w:w="10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#10</w:t>
            </w:r>
          </w:p>
        </w:tc>
        <w:tc>
          <w:tcPr>
            <w:tcW w:w="1122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:rsidR="009372C9" w:rsidRDefault="009372C9" w:rsidP="00986F21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:rsidR="009372C9" w:rsidRPr="006112AF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>Corrections</w:t>
            </w:r>
          </w:p>
        </w:tc>
      </w:tr>
      <w:tr w:rsidR="009372C9" w:rsidTr="00986F21">
        <w:tc>
          <w:tcPr>
            <w:tcW w:w="10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  <w:r>
              <w:t>#</w:t>
            </w:r>
            <w:del w:id="147" w:author="Huawei" w:date="2021-03-30T16:11:00Z">
              <w:r w:rsidDel="00625EC4">
                <w:delText>11</w:delText>
              </w:r>
            </w:del>
            <w:ins w:id="148" w:author="Huawei" w:date="2021-03-30T16:11:00Z">
              <w:r>
                <w:t>12</w:t>
              </w:r>
            </w:ins>
          </w:p>
        </w:tc>
        <w:tc>
          <w:tcPr>
            <w:tcW w:w="1122" w:type="dxa"/>
            <w:shd w:val="clear" w:color="auto" w:fill="FF99FF"/>
          </w:tcPr>
          <w:p w:rsidR="009372C9" w:rsidRDefault="009372C9" w:rsidP="00986F21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:rsidR="009372C9" w:rsidRDefault="009372C9" w:rsidP="00986F21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:rsidR="009372C9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>Corrections</w:t>
            </w:r>
          </w:p>
          <w:p w:rsidR="009372C9" w:rsidRDefault="009372C9" w:rsidP="00986F21">
            <w:pPr>
              <w:pStyle w:val="af9"/>
              <w:spacing w:before="60" w:after="60" w:line="276" w:lineRule="auto"/>
              <w:ind w:left="288" w:hanging="288"/>
            </w:pPr>
          </w:p>
        </w:tc>
      </w:tr>
      <w:tr w:rsidR="009372C9" w:rsidTr="00986F21">
        <w:tc>
          <w:tcPr>
            <w:tcW w:w="1028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rPr>
                <w:color w:val="000000"/>
              </w:rPr>
            </w:pPr>
            <w:r>
              <w:t>#11</w:t>
            </w:r>
          </w:p>
        </w:tc>
        <w:tc>
          <w:tcPr>
            <w:tcW w:w="1122" w:type="dxa"/>
            <w:shd w:val="clear" w:color="auto" w:fill="CCECFF"/>
          </w:tcPr>
          <w:p w:rsidR="009372C9" w:rsidRDefault="009372C9" w:rsidP="00986F21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:rsidR="009372C9" w:rsidRPr="00437E0C" w:rsidRDefault="009372C9" w:rsidP="00986F21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:rsidR="009372C9" w:rsidRDefault="009372C9" w:rsidP="009372C9">
            <w:pPr>
              <w:widowControl w:val="0"/>
              <w:numPr>
                <w:ilvl w:val="0"/>
                <w:numId w:val="38"/>
              </w:numPr>
              <w:spacing w:after="0"/>
              <w:jc w:val="both"/>
            </w:pPr>
            <w:r>
              <w:t>Corrections</w:t>
            </w:r>
          </w:p>
          <w:p w:rsidR="009372C9" w:rsidRPr="00223AD3" w:rsidRDefault="009372C9" w:rsidP="00986F21">
            <w:pPr>
              <w:ind w:left="360"/>
              <w:rPr>
                <w:color w:val="000000"/>
              </w:rPr>
            </w:pPr>
          </w:p>
        </w:tc>
      </w:tr>
      <w:tr w:rsidR="009372C9" w:rsidTr="00986F21">
        <w:tc>
          <w:tcPr>
            <w:tcW w:w="10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  <w:r>
              <w:t>#11</w:t>
            </w:r>
          </w:p>
        </w:tc>
        <w:tc>
          <w:tcPr>
            <w:tcW w:w="1122" w:type="dxa"/>
            <w:shd w:val="clear" w:color="auto" w:fill="FFD966"/>
          </w:tcPr>
          <w:p w:rsidR="009372C9" w:rsidRDefault="009372C9" w:rsidP="00986F21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:rsidR="009372C9" w:rsidRDefault="009372C9" w:rsidP="00986F21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:rsidR="009372C9" w:rsidRPr="006112AF" w:rsidRDefault="009372C9" w:rsidP="009372C9">
            <w:pPr>
              <w:pStyle w:val="af9"/>
              <w:numPr>
                <w:ilvl w:val="0"/>
                <w:numId w:val="38"/>
              </w:numPr>
              <w:spacing w:before="60" w:after="60" w:line="276" w:lineRule="auto"/>
            </w:pPr>
            <w:r>
              <w:t>Corrections</w:t>
            </w:r>
          </w:p>
        </w:tc>
      </w:tr>
      <w:tr w:rsidR="009372C9" w:rsidRPr="00BC2D6C" w:rsidTr="00986F21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:rsidR="009372C9" w:rsidRPr="004E6898" w:rsidRDefault="009372C9" w:rsidP="00986F2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AN#96e (June 2022)</w:t>
            </w:r>
            <w:r>
              <w:t xml:space="preserve"> </w:t>
            </w:r>
            <w:r w:rsidRPr="00E728C3">
              <w:rPr>
                <w:lang w:eastAsia="zh-CN"/>
              </w:rPr>
              <w:t>Rel-17 completion for ASN.1</w:t>
            </w:r>
          </w:p>
        </w:tc>
      </w:tr>
    </w:tbl>
    <w:p w:rsidR="00185A40" w:rsidRPr="007D3E81" w:rsidRDefault="00185A40" w:rsidP="00223223">
      <w:pPr>
        <w:pStyle w:val="Proposal"/>
        <w:numPr>
          <w:ilvl w:val="0"/>
          <w:numId w:val="0"/>
        </w:numPr>
        <w:rPr>
          <w:lang w:eastAsia="zh-CN"/>
        </w:rPr>
      </w:pPr>
      <w:bookmarkStart w:id="149" w:name="_Toc423019950"/>
      <w:bookmarkStart w:id="150" w:name="_Toc423020279"/>
      <w:bookmarkStart w:id="151" w:name="_Toc423020296"/>
      <w:bookmarkStart w:id="152" w:name="_Toc423020280"/>
      <w:bookmarkEnd w:id="2"/>
      <w:bookmarkEnd w:id="3"/>
      <w:bookmarkEnd w:id="149"/>
      <w:bookmarkEnd w:id="150"/>
      <w:bookmarkEnd w:id="151"/>
      <w:bookmarkEnd w:id="152"/>
    </w:p>
    <w:p w:rsidR="0001565F" w:rsidRPr="007D3E81" w:rsidRDefault="009372C9" w:rsidP="0013204A">
      <w:pPr>
        <w:pStyle w:val="10"/>
      </w:pPr>
      <w:r>
        <w:t>3</w:t>
      </w:r>
      <w:r w:rsidR="005456E5">
        <w:t xml:space="preserve">. </w:t>
      </w:r>
      <w:r w:rsidR="0001565F" w:rsidRPr="007D3E81">
        <w:t>Reference</w:t>
      </w:r>
    </w:p>
    <w:bookmarkEnd w:id="0"/>
    <w:p w:rsidR="009372C9" w:rsidRDefault="009372C9" w:rsidP="009372C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B85FC0">
        <w:rPr>
          <w:lang w:eastAsia="zh-CN"/>
        </w:rPr>
        <w:t>RP-193248</w:t>
      </w:r>
      <w:r w:rsidRPr="00B85FC0">
        <w:rPr>
          <w:lang w:eastAsia="zh-CN"/>
        </w:rPr>
        <w:tab/>
        <w:t>New WID proposal: NR Multicast and Broadcast Services</w:t>
      </w:r>
    </w:p>
    <w:p w:rsidR="009372C9" w:rsidRPr="00B85FC0" w:rsidRDefault="009372C9" w:rsidP="009372C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[2] </w:t>
      </w:r>
      <w:r w:rsidRPr="00B85FC0">
        <w:rPr>
          <w:lang w:eastAsia="zh-CN"/>
        </w:rPr>
        <w:t>RP-201038</w:t>
      </w:r>
      <w:r w:rsidRPr="00B85FC0">
        <w:rPr>
          <w:lang w:eastAsia="zh-CN"/>
        </w:rPr>
        <w:tab/>
        <w:t>Revised WID: Core part: NR multicast and broadcast services</w:t>
      </w:r>
    </w:p>
    <w:p w:rsidR="009372C9" w:rsidRDefault="009372C9" w:rsidP="009372C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[3] </w:t>
      </w:r>
      <w:r w:rsidRPr="005E7010">
        <w:rPr>
          <w:lang w:eastAsia="zh-CN"/>
        </w:rPr>
        <w:t>RP-2</w:t>
      </w:r>
      <w:r>
        <w:rPr>
          <w:lang w:eastAsia="zh-CN"/>
        </w:rPr>
        <w:t>10770</w:t>
      </w:r>
      <w:r w:rsidRPr="005E7010">
        <w:rPr>
          <w:lang w:eastAsia="zh-CN"/>
        </w:rPr>
        <w:tab/>
      </w:r>
      <w:r w:rsidRPr="00354730">
        <w:rPr>
          <w:lang w:eastAsia="zh-CN"/>
        </w:rPr>
        <w:t>RAN planning – meeting and Rel-18</w:t>
      </w:r>
    </w:p>
    <w:p w:rsidR="005456E5" w:rsidRPr="007D3E81" w:rsidRDefault="009372C9" w:rsidP="009372C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[4]</w:t>
      </w:r>
      <w:r w:rsidRPr="009372C9">
        <w:t xml:space="preserve"> R3-210270</w:t>
      </w:r>
      <w:r w:rsidRPr="005E7010">
        <w:tab/>
        <w:t>Updated NR MBS work</w:t>
      </w:r>
      <w:r>
        <w:t xml:space="preserve"> </w:t>
      </w:r>
      <w:r w:rsidRPr="005E7010">
        <w:t>plan</w:t>
      </w:r>
      <w:r w:rsidRPr="005E7010">
        <w:tab/>
        <w:t>Huawei, CMCC</w:t>
      </w: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A66" w:rsidRDefault="00DA1A66">
      <w:r>
        <w:separator/>
      </w:r>
    </w:p>
  </w:endnote>
  <w:endnote w:type="continuationSeparator" w:id="0">
    <w:p w:rsidR="00DA1A66" w:rsidRDefault="00DA1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A66" w:rsidRDefault="00DA1A66">
      <w:r>
        <w:separator/>
      </w:r>
    </w:p>
  </w:footnote>
  <w:footnote w:type="continuationSeparator" w:id="0">
    <w:p w:rsidR="00DA1A66" w:rsidRDefault="00DA1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69E70CF"/>
    <w:multiLevelType w:val="hybridMultilevel"/>
    <w:tmpl w:val="0AD261B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7D8E411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AD1461"/>
    <w:multiLevelType w:val="hybridMultilevel"/>
    <w:tmpl w:val="DEDE666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5"/>
  </w:num>
  <w:num w:numId="5">
    <w:abstractNumId w:val="18"/>
  </w:num>
  <w:num w:numId="6">
    <w:abstractNumId w:val="0"/>
  </w:num>
  <w:num w:numId="7">
    <w:abstractNumId w:val="5"/>
  </w:num>
  <w:num w:numId="8">
    <w:abstractNumId w:val="12"/>
  </w:num>
  <w:num w:numId="9">
    <w:abstractNumId w:val="15"/>
  </w:num>
  <w:num w:numId="10">
    <w:abstractNumId w:val="14"/>
  </w:num>
  <w:num w:numId="11">
    <w:abstractNumId w:val="10"/>
  </w:num>
  <w:num w:numId="12">
    <w:abstractNumId w:val="20"/>
  </w:num>
  <w:num w:numId="13">
    <w:abstractNumId w:val="6"/>
  </w:num>
  <w:num w:numId="14">
    <w:abstractNumId w:val="17"/>
  </w:num>
  <w:num w:numId="15">
    <w:abstractNumId w:val="19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6"/>
  </w:num>
  <w:num w:numId="37">
    <w:abstractNumId w:val="22"/>
  </w:num>
  <w:num w:numId="38">
    <w:abstractNumId w:val="21"/>
  </w:num>
  <w:num w:numId="39">
    <w:abstractNumId w:val="24"/>
  </w:num>
  <w:num w:numId="40">
    <w:abstractNumId w:val="1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Fei">
    <w15:presenceInfo w15:providerId="Windows Live" w15:userId="55ab86eadf7348a1"/>
  </w15:person>
  <w15:person w15:author="Huawei">
    <w15:presenceInfo w15:providerId="None" w15:userId="Huawei"/>
  </w15:person>
  <w15:person w15:author="Zhenzhen">
    <w15:presenceInfo w15:providerId="None" w15:userId="Zhen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5BB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6143"/>
    <w:rsid w:val="0042735E"/>
    <w:rsid w:val="00433E63"/>
    <w:rsid w:val="00434BE2"/>
    <w:rsid w:val="00435C19"/>
    <w:rsid w:val="00435C42"/>
    <w:rsid w:val="00437000"/>
    <w:rsid w:val="00437A99"/>
    <w:rsid w:val="004433B5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3FF5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B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2C9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5EAA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A66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2"/>
    <w:link w:val="Char1"/>
    <w:uiPriority w:val="34"/>
    <w:qFormat/>
    <w:rsid w:val="009372C9"/>
    <w:pPr>
      <w:ind w:left="720"/>
      <w:contextualSpacing/>
    </w:pPr>
    <w:rPr>
      <w:rFonts w:eastAsiaTheme="minorEastAsia"/>
    </w:rPr>
  </w:style>
  <w:style w:type="paragraph" w:customStyle="1" w:styleId="maintext">
    <w:name w:val="main text"/>
    <w:basedOn w:val="a2"/>
    <w:link w:val="maintextChar"/>
    <w:qFormat/>
    <w:rsid w:val="009372C9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372C9"/>
    <w:rPr>
      <w:rFonts w:eastAsia="Malgun Gothic" w:cs="Batang"/>
      <w:lang w:val="en-GB" w:eastAsia="ko-KR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f9"/>
    <w:uiPriority w:val="34"/>
    <w:qFormat/>
    <w:locked/>
    <w:rsid w:val="009372C9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</Pages>
  <Words>2247</Words>
  <Characters>12814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22</cp:revision>
  <cp:lastPrinted>2009-04-22T07:01:00Z</cp:lastPrinted>
  <dcterms:created xsi:type="dcterms:W3CDTF">2019-09-03T13:03:00Z</dcterms:created>
  <dcterms:modified xsi:type="dcterms:W3CDTF">2021-05-07T01:45:00Z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(3)BGfRxou2d/I+huFVYIGZhxzHrEShL79dRL/QK4IA0otl1ZKpS6yx3lAbYj3deYAnbMH9WJsB
pg7fWZ5T4YUy96OmC0ch4gUwCfKXS3YjD68N2VXdUF1v8RDJI/2aGN/oMIf9j7idE2XfITx7
R2MxtUZlvOdCYoXQ5p9IrUGA3O3L/c5SuczOfL4SsWTuQX58RIGMFwLR7rYyFIxLkoza2Wtn
pUUwC90U/WWNaUYNWP</vt:lpwstr>
  </property>
  <property fmtid="{D5CDD505-2E9C-101B-9397-08002B2CF9AE}" pid="17" name="_2015_ms_pID_7253431">
    <vt:lpwstr>f2UPITPuVmfeib9K06vGF6ih0vRRu6HjiH0gpcj//HhDuErry3puDH
zOtlVZClMaK/Y54qgHYmtQEr5XeerfHWuq7qpdXxZZpl+Mb9B0GIaQ9FqmAELUrRqsh0s0Tv
IG/v0W2va9SX0y3rxBspeKRHCNLmZHLVPWSRkupT66snrzaxO0TqP7Hv8MEWidJOSXc+6O7v
e8/bfjQl6QnjE+bhIBxFlXfnaU1ceWlGrWyX</vt:lpwstr>
  </property>
  <property fmtid="{D5CDD505-2E9C-101B-9397-08002B2CF9AE}" pid="18" name="_2015_ms_pID_7253432">
    <vt:lpwstr>vW8Na+PVuw9S92c5pykAnCw=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